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938A23A" w14:textId="77777777" w:rsidR="001E41F3" w:rsidRDefault="001E41F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fldSimple w:instr=" DOCPROPERTY  TSG/WGRef  \* MERGEFORMAT ">
        <w:r w:rsidR="003609EF">
          <w:rPr>
            <w:b/>
            <w:noProof/>
            <w:sz w:val="24"/>
          </w:rPr>
          <w:t>RAN4</w:t>
        </w:r>
      </w:fldSimple>
      <w:r w:rsidR="00C66BA2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Meeting #</w:t>
      </w:r>
      <w:fldSimple w:instr=" DOCPROPERTY  MtgSeq  \* MERGEFORMAT ">
        <w:r w:rsidR="00EB09B7" w:rsidRPr="00EB09B7">
          <w:rPr>
            <w:b/>
            <w:noProof/>
            <w:sz w:val="24"/>
          </w:rPr>
          <w:t>110</w:t>
        </w:r>
      </w:fldSimple>
      <w:r w:rsidR="001A2CA0">
        <w:fldChar w:fldCharType="begin"/>
      </w:r>
      <w:r w:rsidR="001A2CA0">
        <w:instrText xml:space="preserve"> DOCPROPERTY  MtgTitle  \* MERGEFORMAT </w:instrText>
      </w:r>
      <w:r w:rsidR="001A2CA0">
        <w:fldChar w:fldCharType="end"/>
      </w:r>
      <w:r>
        <w:rPr>
          <w:b/>
          <w:i/>
          <w:noProof/>
          <w:sz w:val="28"/>
        </w:rPr>
        <w:tab/>
      </w:r>
      <w:fldSimple w:instr=" DOCPROPERTY  Tdoc#  \* MERGEFORMAT ">
        <w:r w:rsidR="00E13F3D" w:rsidRPr="00E13F3D">
          <w:rPr>
            <w:b/>
            <w:i/>
            <w:noProof/>
            <w:sz w:val="28"/>
          </w:rPr>
          <w:t>R4-2402573</w:t>
        </w:r>
      </w:fldSimple>
    </w:p>
    <w:p w14:paraId="7CB45193" w14:textId="77777777" w:rsidR="001E41F3" w:rsidRDefault="001A2CA0" w:rsidP="005E2C44">
      <w:pPr>
        <w:pStyle w:val="CRCoverPage"/>
        <w:outlineLvl w:val="0"/>
        <w:rPr>
          <w:b/>
          <w:noProof/>
          <w:sz w:val="24"/>
        </w:rPr>
      </w:pPr>
      <w:fldSimple w:instr=" DOCPROPERTY  Location  \* MERGEFORMAT ">
        <w:r w:rsidR="003609EF" w:rsidRPr="00BA51D9">
          <w:rPr>
            <w:b/>
            <w:noProof/>
            <w:sz w:val="24"/>
          </w:rPr>
          <w:t>Athens</w:t>
        </w:r>
      </w:fldSimple>
      <w:r w:rsidR="001E41F3">
        <w:rPr>
          <w:b/>
          <w:noProof/>
          <w:sz w:val="24"/>
        </w:rPr>
        <w:t xml:space="preserve">, </w:t>
      </w:r>
      <w:fldSimple w:instr=" DOCPROPERTY  Country  \* MERGEFORMAT ">
        <w:r w:rsidR="003609EF" w:rsidRPr="00BA51D9">
          <w:rPr>
            <w:b/>
            <w:noProof/>
            <w:sz w:val="24"/>
          </w:rPr>
          <w:t>Greece</w:t>
        </w:r>
      </w:fldSimple>
      <w:r w:rsidR="001E41F3">
        <w:rPr>
          <w:b/>
          <w:noProof/>
          <w:sz w:val="24"/>
        </w:rPr>
        <w:t xml:space="preserve">, </w:t>
      </w:r>
      <w:fldSimple w:instr=" DOCPROPERTY  StartDate  \* MERGEFORMAT ">
        <w:r w:rsidR="003609EF" w:rsidRPr="00BA51D9">
          <w:rPr>
            <w:b/>
            <w:noProof/>
            <w:sz w:val="24"/>
          </w:rPr>
          <w:t>26th Feb 2024</w:t>
        </w:r>
      </w:fldSimple>
      <w:r w:rsidR="00547111">
        <w:rPr>
          <w:b/>
          <w:noProof/>
          <w:sz w:val="24"/>
        </w:rPr>
        <w:t xml:space="preserve"> - </w:t>
      </w:r>
      <w:fldSimple w:instr=" DOCPROPERTY  EndDate  \* MERGEFORMAT ">
        <w:r w:rsidR="003609EF" w:rsidRPr="00BA51D9">
          <w:rPr>
            <w:b/>
            <w:noProof/>
            <w:sz w:val="24"/>
          </w:rPr>
          <w:t>1st Mar 2024</w:t>
        </w:r>
      </w:fldSimple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2DB5900C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1A2CA0">
              <w:rPr>
                <w:i/>
                <w:noProof/>
                <w:sz w:val="14"/>
              </w:rPr>
              <w:t>2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77777777" w:rsidR="001E41F3" w:rsidRPr="00410371" w:rsidRDefault="001A2CA0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fldSimple w:instr=" DOCPROPERTY  Spec#  \* MERGEFORMAT ">
              <w:r w:rsidR="00E13F3D" w:rsidRPr="00410371">
                <w:rPr>
                  <w:b/>
                  <w:noProof/>
                  <w:sz w:val="28"/>
                </w:rPr>
                <w:t>38.871</w:t>
              </w:r>
            </w:fldSimple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77777777" w:rsidR="001E41F3" w:rsidRPr="00410371" w:rsidRDefault="001A2CA0" w:rsidP="00547111">
            <w:pPr>
              <w:pStyle w:val="CRCoverPage"/>
              <w:spacing w:after="0"/>
              <w:rPr>
                <w:noProof/>
              </w:rPr>
            </w:pPr>
            <w:fldSimple w:instr=" DOCPROPERTY  Cr#  \* MERGEFORMAT ">
              <w:r w:rsidR="00E13F3D" w:rsidRPr="00410371">
                <w:rPr>
                  <w:b/>
                  <w:noProof/>
                  <w:sz w:val="28"/>
                </w:rPr>
                <w:t>0005</w:t>
              </w:r>
            </w:fldSimple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77777777" w:rsidR="001E41F3" w:rsidRPr="00410371" w:rsidRDefault="001A2CA0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fldSimple w:instr=" DOCPROPERTY  Revision  \* MERGEFORMAT ">
              <w:r w:rsidR="00E13F3D" w:rsidRPr="00410371">
                <w:rPr>
                  <w:b/>
                  <w:noProof/>
                  <w:sz w:val="28"/>
                </w:rPr>
                <w:t>-</w:t>
              </w:r>
            </w:fldSimple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77777777" w:rsidR="001E41F3" w:rsidRPr="00410371" w:rsidRDefault="001A2CA0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fldSimple w:instr=" DOCPROPERTY  Version  \* MERGEFORMAT ">
              <w:r w:rsidR="00E13F3D" w:rsidRPr="00410371">
                <w:rPr>
                  <w:b/>
                  <w:noProof/>
                  <w:sz w:val="28"/>
                </w:rPr>
                <w:t>18.0.0</w:t>
              </w:r>
            </w:fldSimple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8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9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77777777" w:rsidR="001E41F3" w:rsidRDefault="001A2CA0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CrTitle  \* MERGEFORMAT ">
              <w:r w:rsidR="002640DD">
                <w:t>(FS_NR_FR2_OTA_enh) CR to TR 38.871 on DUT alignment figures</w:t>
              </w:r>
            </w:fldSimple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77777777" w:rsidR="001E41F3" w:rsidRDefault="001A2CA0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SourceIfWg  \* MERGEFORMAT ">
              <w:r w:rsidR="00E13F3D">
                <w:rPr>
                  <w:noProof/>
                </w:rPr>
                <w:t>ROHDE &amp; SCHWARZ</w:t>
              </w:r>
            </w:fldSimple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74B8BCA1" w:rsidR="001E41F3" w:rsidRDefault="00415A49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R4</w:t>
            </w:r>
            <w:r w:rsidR="001A2CA0">
              <w:fldChar w:fldCharType="begin"/>
            </w:r>
            <w:r w:rsidR="001A2CA0">
              <w:instrText xml:space="preserve"> DOCPROPERTY  SourceIfTsg  \* MERGEFORMAT </w:instrText>
            </w:r>
            <w:r w:rsidR="001A2CA0">
              <w:fldChar w:fldCharType="end"/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77777777" w:rsidR="001E41F3" w:rsidRPr="00415A49" w:rsidRDefault="001A2CA0">
            <w:pPr>
              <w:pStyle w:val="CRCoverPage"/>
              <w:spacing w:after="0"/>
              <w:ind w:left="100"/>
              <w:rPr>
                <w:noProof/>
                <w:lang w:val="es-ES"/>
              </w:rPr>
            </w:pPr>
            <w:r>
              <w:fldChar w:fldCharType="begin"/>
            </w:r>
            <w:r w:rsidRPr="00415A49">
              <w:rPr>
                <w:lang w:val="es-ES"/>
              </w:rPr>
              <w:instrText xml:space="preserve"> DOCPROPERTY  RelatedWis  \* MERGEFORMAT </w:instrText>
            </w:r>
            <w:r>
              <w:fldChar w:fldCharType="separate"/>
            </w:r>
            <w:r w:rsidR="00E13F3D" w:rsidRPr="00415A49">
              <w:rPr>
                <w:noProof/>
                <w:lang w:val="es-ES"/>
              </w:rPr>
              <w:t>FS_NR_FR2_OTA_enh</w:t>
            </w:r>
            <w:r>
              <w:rPr>
                <w:noProof/>
              </w:rPr>
              <w:fldChar w:fldCharType="end"/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Pr="00415A49" w:rsidRDefault="001E41F3">
            <w:pPr>
              <w:pStyle w:val="CRCoverPage"/>
              <w:spacing w:after="0"/>
              <w:ind w:right="100"/>
              <w:rPr>
                <w:noProof/>
                <w:lang w:val="es-ES"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56B24E68" w:rsidR="001E41F3" w:rsidRDefault="001A2CA0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sDate  \* MERGEFORMAT ">
              <w:r w:rsidR="00D24991">
                <w:rPr>
                  <w:noProof/>
                </w:rPr>
                <w:t>2024-02-19</w:t>
              </w:r>
            </w:fldSimple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77777777" w:rsidR="001E41F3" w:rsidRDefault="001A2CA0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fldSimple w:instr=" DOCPROPERTY  Cat  \* MERGEFORMAT ">
              <w:r w:rsidR="00D24991">
                <w:rPr>
                  <w:b/>
                  <w:noProof/>
                </w:rPr>
                <w:t>F</w:t>
              </w:r>
            </w:fldSimple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77777777" w:rsidR="001E41F3" w:rsidRDefault="001A2CA0">
            <w:pPr>
              <w:pStyle w:val="CRCoverPage"/>
              <w:spacing w:after="0"/>
              <w:ind w:left="100"/>
              <w:rPr>
                <w:noProof/>
              </w:rPr>
            </w:pPr>
            <w:fldSimple w:instr=" DOCPROPERTY  Release  \* MERGEFORMAT ">
              <w:r w:rsidR="00D24991">
                <w:rPr>
                  <w:noProof/>
                </w:rPr>
                <w:t>Rel-18</w:t>
              </w:r>
            </w:fldSimple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0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0CF16BFB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  <w:r w:rsidR="001A2CA0">
              <w:rPr>
                <w:i/>
                <w:noProof/>
                <w:sz w:val="18"/>
              </w:rPr>
              <w:br/>
              <w:t>Rel-19</w:t>
            </w:r>
            <w:r w:rsidR="001A2CA0">
              <w:rPr>
                <w:i/>
                <w:noProof/>
                <w:sz w:val="18"/>
              </w:rPr>
              <w:tab/>
              <w:t>(Release 19)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708AA7DE" w14:textId="5B2E41D1" w:rsidR="001E41F3" w:rsidRDefault="00917026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As captured in the editor’s note in clause</w:t>
            </w:r>
            <w:r>
              <w:t xml:space="preserve"> </w:t>
            </w:r>
            <w:r>
              <w:t>B.3, the figures for tables B.3-1 through B.3-3 required and update to align with existing definitions.</w:t>
            </w:r>
            <w:r>
              <w:rPr>
                <w:noProof/>
              </w:rPr>
              <w:t xml:space="preserve"> 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1C656EC" w14:textId="43620FB6" w:rsidR="001E41F3" w:rsidRDefault="00917026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The figures in </w:t>
            </w:r>
            <w:r>
              <w:t>tables B.3-1 through B.3-3</w:t>
            </w:r>
            <w:r>
              <w:t xml:space="preserve"> were replaced.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1C3F9074" w:rsidR="001E41F3" w:rsidRDefault="00917026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The definition of </w:t>
            </w:r>
            <w:r>
              <w:t>t</w:t>
            </w:r>
            <w:r w:rsidRPr="009A4211">
              <w:t>est conditions and angle definitions</w:t>
            </w:r>
            <w:r>
              <w:t xml:space="preserve"> per alignment option will remain unclear and misaligned with the current definition in other specifications.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6D760667" w:rsidR="001E41F3" w:rsidRDefault="00917026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B.3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6E296D5D" w:rsidR="001E41F3" w:rsidRDefault="00415A4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465572CF" w:rsidR="001E41F3" w:rsidRDefault="00415A4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572249F0" w:rsidR="001E41F3" w:rsidRDefault="00415A49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4D9572E1" w:rsidR="001E41F3" w:rsidRDefault="00917026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-</w:t>
            </w: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964F92D" w:rsidR="008863B9" w:rsidRDefault="00917026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-</w:t>
            </w:r>
            <w:bookmarkStart w:id="1" w:name="_GoBack"/>
            <w:bookmarkEnd w:id="1"/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1D402F1B" w14:textId="77777777" w:rsidR="00415A49" w:rsidRDefault="00415A49" w:rsidP="00517EC0">
      <w:pPr>
        <w:rPr>
          <w:rFonts w:ascii="Arial" w:eastAsia="SimSun" w:hAnsi="Arial" w:cs="Arial"/>
          <w:b/>
          <w:color w:val="0000FF"/>
          <w:sz w:val="22"/>
          <w:szCs w:val="22"/>
          <w:lang w:eastAsia="zh-CN"/>
        </w:rPr>
      </w:pPr>
      <w:bookmarkStart w:id="2" w:name="_Toc151623962"/>
      <w:bookmarkStart w:id="3" w:name="_Toc154585379"/>
      <w:bookmarkStart w:id="4" w:name="_Toc155642336"/>
      <w:r w:rsidRPr="005F224F">
        <w:rPr>
          <w:rFonts w:ascii="Arial" w:eastAsia="SimSun" w:hAnsi="Arial" w:cs="Arial"/>
          <w:b/>
          <w:color w:val="0000FF"/>
          <w:sz w:val="22"/>
          <w:szCs w:val="22"/>
          <w:lang w:eastAsia="zh-CN"/>
        </w:rPr>
        <w:lastRenderedPageBreak/>
        <w:t>&lt; Unchanged Text Deleted &gt;</w:t>
      </w:r>
    </w:p>
    <w:p w14:paraId="425BE94A" w14:textId="77777777" w:rsidR="00415A49" w:rsidRDefault="00415A49" w:rsidP="00517EC0">
      <w:pPr>
        <w:rPr>
          <w:rFonts w:ascii="Arial" w:eastAsia="SimSun" w:hAnsi="Arial" w:cs="Arial"/>
          <w:b/>
          <w:color w:val="0000FF"/>
          <w:sz w:val="22"/>
          <w:szCs w:val="22"/>
          <w:lang w:eastAsia="zh-CN"/>
        </w:rPr>
      </w:pPr>
      <w:r w:rsidRPr="005F224F">
        <w:rPr>
          <w:rFonts w:ascii="Arial" w:eastAsia="SimSun" w:hAnsi="Arial" w:cs="Arial"/>
          <w:b/>
          <w:color w:val="0000FF"/>
          <w:sz w:val="22"/>
          <w:szCs w:val="22"/>
          <w:lang w:eastAsia="zh-CN"/>
        </w:rPr>
        <w:t xml:space="preserve">&lt; </w:t>
      </w:r>
      <w:r w:rsidRPr="006D3FE0">
        <w:rPr>
          <w:rFonts w:ascii="Arial" w:eastAsia="SimSun" w:hAnsi="Arial" w:cs="Arial"/>
          <w:b/>
          <w:color w:val="0000FF"/>
          <w:sz w:val="22"/>
          <w:szCs w:val="22"/>
          <w:lang w:eastAsia="zh-CN"/>
        </w:rPr>
        <w:t>Beginning of Changes &gt;</w:t>
      </w:r>
    </w:p>
    <w:p w14:paraId="5B11847D" w14:textId="77777777" w:rsidR="00415A49" w:rsidRPr="00684CEA" w:rsidRDefault="00415A49" w:rsidP="005176E9">
      <w:pPr>
        <w:pStyle w:val="Heading1"/>
      </w:pPr>
      <w:r>
        <w:t>B</w:t>
      </w:r>
      <w:r w:rsidRPr="00684CEA">
        <w:t>.</w:t>
      </w:r>
      <w:r>
        <w:t>3</w:t>
      </w:r>
      <w:r w:rsidRPr="00684CEA">
        <w:tab/>
      </w:r>
      <w:r w:rsidRPr="00261EC6">
        <w:t>Test conditions and angle definitions</w:t>
      </w:r>
      <w:bookmarkEnd w:id="2"/>
      <w:bookmarkEnd w:id="3"/>
      <w:bookmarkEnd w:id="4"/>
    </w:p>
    <w:p w14:paraId="4A1489A0" w14:textId="77777777" w:rsidR="00415A49" w:rsidRPr="00282538" w:rsidDel="00667282" w:rsidRDefault="00415A49" w:rsidP="006379AB">
      <w:pPr>
        <w:pStyle w:val="NO"/>
        <w:rPr>
          <w:del w:id="5" w:author="Jose M. Fortes (R&amp;S)" w:date="2024-02-13T12:28:00Z"/>
          <w:lang w:val="en-US"/>
        </w:rPr>
      </w:pPr>
      <w:del w:id="6" w:author="Jose M. Fortes (R&amp;S)" w:date="2024-02-13T12:28:00Z">
        <w:r w:rsidRPr="00282538" w:rsidDel="00667282">
          <w:delText>&lt;Editor’s note: the figures in tables B.3-1 through B.3-3 need to be updated to align with existing definition in TS 38.101-2&gt;</w:delText>
        </w:r>
      </w:del>
    </w:p>
    <w:p w14:paraId="10F08D47" w14:textId="77777777" w:rsidR="00415A49" w:rsidRDefault="00415A49" w:rsidP="006379AB">
      <w:r>
        <w:rPr>
          <w:lang w:val="en-US"/>
        </w:rPr>
        <w:t>This sub-annex</w:t>
      </w:r>
      <w:r w:rsidRPr="00684CEA">
        <w:rPr>
          <w:lang w:val="en-US"/>
        </w:rPr>
        <w:t xml:space="preserve"> provide</w:t>
      </w:r>
      <w:r>
        <w:rPr>
          <w:lang w:val="en-US"/>
        </w:rPr>
        <w:t>s</w:t>
      </w:r>
      <w:r w:rsidRPr="00684CEA">
        <w:rPr>
          <w:lang w:val="en-US"/>
        </w:rPr>
        <w:t xml:space="preserve"> the test conditions and angle definitions </w:t>
      </w:r>
      <w:r w:rsidRPr="00801C6B">
        <w:t>for twelve</w:t>
      </w:r>
      <w:r w:rsidRPr="00684CEA">
        <w:t xml:space="preserve"> permitted device </w:t>
      </w:r>
      <w:r>
        <w:t>orientations</w:t>
      </w:r>
      <w:r w:rsidRPr="00684CEA">
        <w:t xml:space="preserve"> for the </w:t>
      </w:r>
      <w:r>
        <w:t>initial</w:t>
      </w:r>
      <w:r w:rsidRPr="00684CEA">
        <w:t xml:space="preserve"> test condition</w:t>
      </w:r>
      <w:r>
        <w:t>. With the convenience of defining the permitted alignments/orientations, they are divided into three groups</w:t>
      </w:r>
      <w:r w:rsidRPr="00684CEA">
        <w:t xml:space="preserve"> </w:t>
      </w:r>
      <w:r>
        <w:t>as shown from Table B.3-1 to Table B.3-3. The DUT orientation to be tested is chosen from Table B.3-1, Table B.3-2 and Table B.3-3 by UE vendor declaration.</w:t>
      </w:r>
    </w:p>
    <w:p w14:paraId="7768A193" w14:textId="77777777" w:rsidR="00415A49" w:rsidRPr="00282538" w:rsidRDefault="00415A49" w:rsidP="006379AB"/>
    <w:p w14:paraId="040B7ADE" w14:textId="77777777" w:rsidR="00415A49" w:rsidRDefault="00415A49" w:rsidP="005176E9">
      <w:pPr>
        <w:pStyle w:val="TH"/>
      </w:pPr>
      <w:r w:rsidRPr="00684CEA">
        <w:rPr>
          <w:lang w:val="en-US"/>
        </w:rPr>
        <w:lastRenderedPageBreak/>
        <w:t xml:space="preserve">Table </w:t>
      </w:r>
      <w:r>
        <w:rPr>
          <w:lang w:val="en-US"/>
        </w:rPr>
        <w:t>B</w:t>
      </w:r>
      <w:r w:rsidRPr="00684CEA">
        <w:rPr>
          <w:lang w:val="en-US"/>
        </w:rPr>
        <w:t>.</w:t>
      </w:r>
      <w:r>
        <w:rPr>
          <w:lang w:val="en-US"/>
        </w:rPr>
        <w:t>3</w:t>
      </w:r>
      <w:r w:rsidRPr="00684CEA">
        <w:rPr>
          <w:lang w:val="en-US"/>
        </w:rPr>
        <w:t xml:space="preserve">-1: </w:t>
      </w:r>
      <w:r w:rsidRPr="009A4211">
        <w:t xml:space="preserve">Test conditions and angle definitions for </w:t>
      </w:r>
      <w:r>
        <w:t>Alignment Option 1</w:t>
      </w:r>
    </w:p>
    <w:tbl>
      <w:tblPr>
        <w:tblW w:w="3551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66"/>
        <w:gridCol w:w="1631"/>
        <w:gridCol w:w="3742"/>
      </w:tblGrid>
      <w:tr w:rsidR="00415A49" w:rsidRPr="009A4211" w14:paraId="1E94E08D" w14:textId="77777777" w:rsidTr="00282538">
        <w:trPr>
          <w:cantSplit/>
          <w:jc w:val="center"/>
        </w:trPr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77550DE" w14:textId="77777777" w:rsidR="00415A49" w:rsidRPr="009A4211" w:rsidRDefault="00415A49" w:rsidP="00282538">
            <w:pPr>
              <w:pStyle w:val="TAH"/>
            </w:pPr>
            <w:r w:rsidRPr="009A4211">
              <w:lastRenderedPageBreak/>
              <w:t>Test condition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AC33A7" w14:textId="77777777" w:rsidR="00415A49" w:rsidRPr="009A4211" w:rsidRDefault="00415A49" w:rsidP="00282538">
            <w:pPr>
              <w:pStyle w:val="TAH"/>
            </w:pPr>
            <w:r w:rsidRPr="009A4211">
              <w:t>DUT</w:t>
            </w:r>
            <w:r>
              <w:t xml:space="preserve"> </w:t>
            </w:r>
            <w:r w:rsidRPr="009A4211">
              <w:t>orientation</w:t>
            </w:r>
          </w:p>
        </w:tc>
        <w:tc>
          <w:tcPr>
            <w:tcW w:w="3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3B469A29" w14:textId="77777777" w:rsidR="00415A49" w:rsidRPr="009A4211" w:rsidRDefault="00415A49" w:rsidP="00282538">
            <w:pPr>
              <w:pStyle w:val="TAH"/>
            </w:pPr>
            <w:r w:rsidRPr="009A4211">
              <w:t>Diagram</w:t>
            </w:r>
          </w:p>
        </w:tc>
      </w:tr>
      <w:tr w:rsidR="00415A49" w:rsidRPr="009A4211" w14:paraId="53886F42" w14:textId="77777777" w:rsidTr="00282538">
        <w:trPr>
          <w:cantSplit/>
          <w:jc w:val="center"/>
        </w:trPr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07749E7" w14:textId="77777777" w:rsidR="00415A49" w:rsidRDefault="00415A49" w:rsidP="00282538">
            <w:pPr>
              <w:pStyle w:val="TAC"/>
            </w:pPr>
            <w:r w:rsidRPr="009A4211">
              <w:t>Orientation 1</w:t>
            </w:r>
          </w:p>
          <w:p w14:paraId="0B5B041A" w14:textId="77777777" w:rsidR="00415A49" w:rsidRPr="009A4211" w:rsidRDefault="00415A49" w:rsidP="00282538">
            <w:pPr>
              <w:pStyle w:val="TAC"/>
            </w:pPr>
            <w:r>
              <w:t>(Option 1)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DB9237A" w14:textId="77777777" w:rsidR="00415A49" w:rsidRPr="009A4211" w:rsidRDefault="00415A49" w:rsidP="00282538">
            <w:pPr>
              <w:pStyle w:val="TAC"/>
            </w:pPr>
            <w:r w:rsidRPr="009A4211">
              <w:t>α = 0º;</w:t>
            </w:r>
            <w:r w:rsidRPr="009A4211">
              <w:br/>
              <w:t>β = 0º;</w:t>
            </w:r>
            <w:r w:rsidRPr="009A4211">
              <w:br/>
              <w:t>γ = 0º</w:t>
            </w:r>
          </w:p>
        </w:tc>
        <w:tc>
          <w:tcPr>
            <w:tcW w:w="3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292C47C" w14:textId="77777777" w:rsidR="00415A49" w:rsidRPr="009A4211" w:rsidRDefault="00415A49" w:rsidP="00282538">
            <w:pPr>
              <w:keepNext/>
              <w:keepLines/>
              <w:jc w:val="center"/>
              <w:rPr>
                <w:sz w:val="18"/>
              </w:rPr>
            </w:pPr>
            <w:ins w:id="7" w:author="Jose M. Fortes (R&amp;S)" w:date="2024-02-13T12:35:00Z">
              <w:r>
                <w:rPr>
                  <w:noProof/>
                </w:rPr>
                <w:drawing>
                  <wp:inline distT="0" distB="0" distL="0" distR="0" wp14:anchorId="1D8A6E11" wp14:editId="62AD3CC5">
                    <wp:extent cx="1771023" cy="2052000"/>
                    <wp:effectExtent l="0" t="0" r="0" b="5715"/>
                    <wp:docPr id="1899460738" name="Picture 1899460738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899460738" name="Smartphone_alignment1_withmatrices_low.png"/>
                            <pic:cNvPicPr/>
                          </pic:nvPicPr>
                          <pic:blipFill rotWithShape="1">
                            <a:blip r:embed="rId1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77701"/>
                            <a:stretch/>
                          </pic:blipFill>
                          <pic:spPr bwMode="auto">
                            <a:xfrm>
                              <a:off x="0" y="0"/>
                              <a:ext cx="1771023" cy="205200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a:graphicData>
                    </a:graphic>
                  </wp:inline>
                </w:drawing>
              </w:r>
            </w:ins>
            <w:del w:id="8" w:author="Jose M. Fortes (R&amp;S)" w:date="2024-02-13T12:30:00Z">
              <w:r w:rsidRPr="006C18B5" w:rsidDel="00763479">
                <w:rPr>
                  <w:noProof/>
                </w:rPr>
                <w:drawing>
                  <wp:inline distT="0" distB="0" distL="0" distR="0" wp14:anchorId="2B012D0E" wp14:editId="672A439B">
                    <wp:extent cx="2569281" cy="1727200"/>
                    <wp:effectExtent l="0" t="0" r="2540" b="6350"/>
                    <wp:docPr id="1609122491" name="Picture 1609122491" descr="A diagram of a machine&#10;&#10;Description automatically generated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110338726" name="Picture 6" descr="A diagram of a machine&#10;&#10;Description automatically generated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18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 bwMode="auto">
                            <a:xfrm>
                              <a:off x="0" y="0"/>
                              <a:ext cx="2572645" cy="1729462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a:graphicData>
                    </a:graphic>
                  </wp:inline>
                </w:drawing>
              </w:r>
            </w:del>
          </w:p>
        </w:tc>
      </w:tr>
      <w:tr w:rsidR="00415A49" w:rsidRPr="009A4211" w14:paraId="7D13509B" w14:textId="77777777" w:rsidTr="00282538">
        <w:trPr>
          <w:cantSplit/>
          <w:jc w:val="center"/>
        </w:trPr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421293F" w14:textId="77777777" w:rsidR="00415A49" w:rsidRDefault="00415A49" w:rsidP="00282538">
            <w:pPr>
              <w:pStyle w:val="TAC"/>
            </w:pPr>
            <w:r w:rsidRPr="009A4211">
              <w:t>Orientation 1</w:t>
            </w:r>
          </w:p>
          <w:p w14:paraId="77382070" w14:textId="77777777" w:rsidR="00415A49" w:rsidRPr="009A4211" w:rsidRDefault="00415A49" w:rsidP="00282538">
            <w:pPr>
              <w:pStyle w:val="TAC"/>
            </w:pPr>
            <w:r>
              <w:t>(Option 2)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F415EA0" w14:textId="77777777" w:rsidR="00415A49" w:rsidRPr="009A4211" w:rsidRDefault="00415A49" w:rsidP="00282538">
            <w:pPr>
              <w:pStyle w:val="TAC"/>
            </w:pPr>
            <w:r w:rsidRPr="009A4211">
              <w:t>α = 0º;</w:t>
            </w:r>
            <w:r w:rsidRPr="009A4211">
              <w:br/>
              <w:t>β = 0º;</w:t>
            </w:r>
            <w:r w:rsidRPr="009A4211">
              <w:br/>
              <w:t xml:space="preserve">γ = </w:t>
            </w:r>
            <w:r>
              <w:t>180</w:t>
            </w:r>
            <w:r w:rsidRPr="009A4211">
              <w:t>º</w:t>
            </w:r>
          </w:p>
        </w:tc>
        <w:tc>
          <w:tcPr>
            <w:tcW w:w="3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9D7F65E" w14:textId="77777777" w:rsidR="00415A49" w:rsidRDefault="00415A49">
            <w:pPr>
              <w:pStyle w:val="TAC"/>
              <w:spacing w:after="120"/>
              <w:rPr>
                <w:noProof/>
              </w:rPr>
              <w:pPrChange w:id="9" w:author="Jose M. Fortes (R&amp;S)" w:date="2024-02-13T12:38:00Z">
                <w:pPr>
                  <w:pStyle w:val="TAC"/>
                </w:pPr>
              </w:pPrChange>
            </w:pPr>
            <w:ins w:id="10" w:author="Jose M. Fortes (R&amp;S)" w:date="2024-02-13T12:37:00Z">
              <w:r>
                <w:rPr>
                  <w:noProof/>
                </w:rPr>
                <w:drawing>
                  <wp:inline distT="0" distB="0" distL="0" distR="0" wp14:anchorId="5B708320" wp14:editId="06633919">
                    <wp:extent cx="1771023" cy="2052000"/>
                    <wp:effectExtent l="0" t="0" r="635" b="5715"/>
                    <wp:docPr id="1899460739" name="Picture 1899460739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899460738" name="Smartphone_alignment1_withmatrices_low.png"/>
                            <pic:cNvPicPr/>
                          </pic:nvPicPr>
                          <pic:blipFill rotWithShape="1">
                            <a:blip r:embed="rId1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25802" r="51899"/>
                            <a:stretch/>
                          </pic:blipFill>
                          <pic:spPr bwMode="auto">
                            <a:xfrm>
                              <a:off x="0" y="0"/>
                              <a:ext cx="1771023" cy="205200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a:graphicData>
                    </a:graphic>
                  </wp:inline>
                </w:drawing>
              </w:r>
            </w:ins>
            <w:del w:id="11" w:author="Jose M. Fortes (R&amp;S)" w:date="2024-02-13T12:37:00Z">
              <w:r w:rsidRPr="00BB5D79" w:rsidDel="00763479">
                <w:rPr>
                  <w:noProof/>
                </w:rPr>
                <w:drawing>
                  <wp:inline distT="0" distB="0" distL="0" distR="0" wp14:anchorId="279218B9" wp14:editId="2ACB443B">
                    <wp:extent cx="2569007" cy="1717745"/>
                    <wp:effectExtent l="0" t="0" r="3175" b="0"/>
                    <wp:docPr id="1300762488" name="Picture 1300762488" descr="A diagram of a machine&#10;&#10;Description automatically generated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300762488" name="Picture 1300762488" descr="A diagram of a machine&#10;&#10;Description automatically generated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19" cstate="hq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 bwMode="auto">
                            <a:xfrm>
                              <a:off x="0" y="0"/>
                              <a:ext cx="2569464" cy="1718050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a:graphicData>
                    </a:graphic>
                  </wp:inline>
                </w:drawing>
              </w:r>
            </w:del>
          </w:p>
        </w:tc>
      </w:tr>
      <w:tr w:rsidR="00415A49" w:rsidRPr="009A4211" w14:paraId="7DBE6A3A" w14:textId="77777777" w:rsidTr="00282538">
        <w:trPr>
          <w:cantSplit/>
          <w:jc w:val="center"/>
        </w:trPr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6908500E" w14:textId="77777777" w:rsidR="00415A49" w:rsidRDefault="00415A49" w:rsidP="00282538">
            <w:pPr>
              <w:pStyle w:val="TAC"/>
            </w:pPr>
            <w:r w:rsidRPr="009A4211">
              <w:lastRenderedPageBreak/>
              <w:t xml:space="preserve">Orientation </w:t>
            </w:r>
            <w:r>
              <w:t>2</w:t>
            </w:r>
          </w:p>
          <w:p w14:paraId="7EF40BC3" w14:textId="77777777" w:rsidR="00415A49" w:rsidRPr="009A4211" w:rsidRDefault="00415A49" w:rsidP="00282538">
            <w:pPr>
              <w:pStyle w:val="TAC"/>
            </w:pPr>
            <w:r>
              <w:t>(Option 1)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3744082" w14:textId="77777777" w:rsidR="00415A49" w:rsidRPr="009A4211" w:rsidRDefault="00415A49" w:rsidP="00282538">
            <w:pPr>
              <w:pStyle w:val="TAC"/>
            </w:pPr>
            <w:r w:rsidRPr="009A4211">
              <w:t>α = 180º;</w:t>
            </w:r>
            <w:r w:rsidRPr="009A4211">
              <w:br/>
              <w:t>β = 0º;</w:t>
            </w:r>
            <w:r w:rsidRPr="009A4211">
              <w:br/>
              <w:t>γ = 0º</w:t>
            </w:r>
          </w:p>
        </w:tc>
        <w:tc>
          <w:tcPr>
            <w:tcW w:w="3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DDBA10E" w14:textId="77777777" w:rsidR="00415A49" w:rsidRPr="009A4211" w:rsidRDefault="00415A49">
            <w:pPr>
              <w:pStyle w:val="TAC"/>
              <w:spacing w:after="120"/>
              <w:pPrChange w:id="12" w:author="Jose M. Fortes (R&amp;S)" w:date="2024-02-13T12:39:00Z">
                <w:pPr>
                  <w:pStyle w:val="TAC"/>
                </w:pPr>
              </w:pPrChange>
            </w:pPr>
            <w:ins w:id="13" w:author="Jose M. Fortes (R&amp;S)" w:date="2024-02-13T12:39:00Z">
              <w:r>
                <w:rPr>
                  <w:noProof/>
                </w:rPr>
                <w:drawing>
                  <wp:inline distT="0" distB="0" distL="0" distR="0" wp14:anchorId="530548CD" wp14:editId="0CC6B140">
                    <wp:extent cx="1771023" cy="2052000"/>
                    <wp:effectExtent l="0" t="0" r="635" b="5715"/>
                    <wp:docPr id="1899460740" name="Picture 1899460740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899460738" name="Smartphone_alignment1_withmatrices_low.png"/>
                            <pic:cNvPicPr/>
                          </pic:nvPicPr>
                          <pic:blipFill rotWithShape="1">
                            <a:blip r:embed="rId1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1331" r="26370"/>
                            <a:stretch/>
                          </pic:blipFill>
                          <pic:spPr bwMode="auto">
                            <a:xfrm>
                              <a:off x="0" y="0"/>
                              <a:ext cx="1771023" cy="205200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a:graphicData>
                    </a:graphic>
                  </wp:inline>
                </w:drawing>
              </w:r>
            </w:ins>
            <w:del w:id="14" w:author="Jose M. Fortes (R&amp;S)" w:date="2024-02-13T12:38:00Z">
              <w:r w:rsidRPr="006C18B5" w:rsidDel="00763479">
                <w:rPr>
                  <w:noProof/>
                </w:rPr>
                <w:drawing>
                  <wp:inline distT="0" distB="0" distL="0" distR="0" wp14:anchorId="3D8A9062" wp14:editId="07D1D8EB">
                    <wp:extent cx="2597991" cy="1752600"/>
                    <wp:effectExtent l="0" t="0" r="0" b="0"/>
                    <wp:docPr id="1312673120" name="Picture 1312673120" descr="A diagram of a machine&#10;&#10;Description automatically generated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283693703" name="Picture 7" descr="A diagram of a machine&#10;&#10;Description automatically generated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20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 bwMode="auto">
                            <a:xfrm>
                              <a:off x="0" y="0"/>
                              <a:ext cx="2600427" cy="175424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a:graphicData>
                    </a:graphic>
                  </wp:inline>
                </w:drawing>
              </w:r>
            </w:del>
          </w:p>
        </w:tc>
      </w:tr>
      <w:tr w:rsidR="00415A49" w:rsidRPr="009A4211" w14:paraId="692E6301" w14:textId="77777777" w:rsidTr="00282538">
        <w:trPr>
          <w:cantSplit/>
          <w:jc w:val="center"/>
        </w:trPr>
        <w:tc>
          <w:tcPr>
            <w:tcW w:w="14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CFE329A" w14:textId="77777777" w:rsidR="00415A49" w:rsidRDefault="00415A49" w:rsidP="00282538">
            <w:pPr>
              <w:pStyle w:val="TAC"/>
            </w:pPr>
            <w:r w:rsidRPr="009A4211">
              <w:t xml:space="preserve">Orientation </w:t>
            </w:r>
            <w:r>
              <w:t>2</w:t>
            </w:r>
          </w:p>
          <w:p w14:paraId="0EE7F76B" w14:textId="77777777" w:rsidR="00415A49" w:rsidRPr="009A4211" w:rsidRDefault="00415A49" w:rsidP="00282538">
            <w:pPr>
              <w:pStyle w:val="TAC"/>
            </w:pPr>
            <w:r>
              <w:t>(Option 2)</w:t>
            </w:r>
          </w:p>
        </w:tc>
        <w:tc>
          <w:tcPr>
            <w:tcW w:w="1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40B838F" w14:textId="77777777" w:rsidR="00415A49" w:rsidRPr="009A4211" w:rsidRDefault="00415A49" w:rsidP="00282538">
            <w:pPr>
              <w:pStyle w:val="TAC"/>
            </w:pPr>
            <w:r w:rsidRPr="009A4211">
              <w:t>α = 0º;</w:t>
            </w:r>
            <w:r w:rsidRPr="009A4211">
              <w:br/>
              <w:t>β = 180º;</w:t>
            </w:r>
            <w:r w:rsidRPr="009A4211">
              <w:br/>
              <w:t>γ = 0º</w:t>
            </w:r>
          </w:p>
        </w:tc>
        <w:tc>
          <w:tcPr>
            <w:tcW w:w="38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8C2EDEC" w14:textId="77777777" w:rsidR="00415A49" w:rsidRPr="009A4211" w:rsidRDefault="00415A49">
            <w:pPr>
              <w:pStyle w:val="TAC"/>
              <w:spacing w:after="120"/>
              <w:pPrChange w:id="15" w:author="Jose M. Fortes (R&amp;S)" w:date="2024-02-13T12:39:00Z">
                <w:pPr>
                  <w:pStyle w:val="TAC"/>
                </w:pPr>
              </w:pPrChange>
            </w:pPr>
            <w:ins w:id="16" w:author="Jose M. Fortes (R&amp;S)" w:date="2024-02-13T12:39:00Z">
              <w:r>
                <w:rPr>
                  <w:noProof/>
                </w:rPr>
                <w:drawing>
                  <wp:inline distT="0" distB="0" distL="0" distR="0" wp14:anchorId="187B76A1" wp14:editId="5382CE5C">
                    <wp:extent cx="1771023" cy="2052000"/>
                    <wp:effectExtent l="0" t="0" r="635" b="5715"/>
                    <wp:docPr id="1899460741" name="Picture 1899460741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899460738" name="Smartphone_alignment1_withmatrices_low.png"/>
                            <pic:cNvPicPr/>
                          </pic:nvPicPr>
                          <pic:blipFill rotWithShape="1">
                            <a:blip r:embed="rId1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77338" r="363"/>
                            <a:stretch/>
                          </pic:blipFill>
                          <pic:spPr bwMode="auto">
                            <a:xfrm>
                              <a:off x="0" y="0"/>
                              <a:ext cx="1771023" cy="2052000"/>
                            </a:xfrm>
                            <a:prstGeom prst="rect">
                              <a:avLst/>
                            </a:prstGeom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a:graphicData>
                    </a:graphic>
                  </wp:inline>
                </w:drawing>
              </w:r>
            </w:ins>
            <w:del w:id="17" w:author="Jose M. Fortes (R&amp;S)" w:date="2024-02-13T12:39:00Z">
              <w:r w:rsidRPr="006C18B5" w:rsidDel="00763479">
                <w:rPr>
                  <w:noProof/>
                </w:rPr>
                <w:drawing>
                  <wp:inline distT="0" distB="0" distL="0" distR="0" wp14:anchorId="5C339163" wp14:editId="415D675E">
                    <wp:extent cx="2607064" cy="1752600"/>
                    <wp:effectExtent l="0" t="0" r="3175" b="0"/>
                    <wp:docPr id="863509832" name="Picture 863509832" descr="A diagram of a machine&#10;&#10;Description automatically generated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342682058" name="Picture 8" descr="A diagram of a machine&#10;&#10;Description automatically generated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21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 bwMode="auto">
                            <a:xfrm>
                              <a:off x="0" y="0"/>
                              <a:ext cx="2614819" cy="175781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a:graphicData>
                    </a:graphic>
                  </wp:inline>
                </w:drawing>
              </w:r>
            </w:del>
          </w:p>
        </w:tc>
      </w:tr>
      <w:tr w:rsidR="00415A49" w:rsidRPr="009A4211" w14:paraId="1107F845" w14:textId="77777777" w:rsidTr="00A3577F">
        <w:trPr>
          <w:cantSplit/>
          <w:jc w:val="center"/>
        </w:trPr>
        <w:tc>
          <w:tcPr>
            <w:tcW w:w="699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3990956" w14:textId="77777777" w:rsidR="00415A49" w:rsidRPr="006C18B5" w:rsidRDefault="00415A49" w:rsidP="00282538">
            <w:pPr>
              <w:pStyle w:val="TAC"/>
              <w:rPr>
                <w:noProof/>
              </w:rPr>
            </w:pPr>
            <w:r w:rsidRPr="009A4211">
              <w:t xml:space="preserve">NOTE </w:t>
            </w:r>
            <w:r>
              <w:t>1</w:t>
            </w:r>
            <w:r w:rsidRPr="009A4211">
              <w:t>:</w:t>
            </w:r>
            <w:r>
              <w:t xml:space="preserve"> </w:t>
            </w:r>
            <w:r w:rsidRPr="009A4211">
              <w:t>The combination of rotations is captured by matrix M=</w:t>
            </w:r>
            <w:proofErr w:type="spellStart"/>
            <w:r w:rsidRPr="009A4211">
              <w:rPr>
                <w:i/>
                <w:iCs/>
              </w:rPr>
              <w:t>R</w:t>
            </w:r>
            <w:r w:rsidRPr="009A4211">
              <w:rPr>
                <w:i/>
                <w:iCs/>
                <w:vertAlign w:val="subscript"/>
              </w:rPr>
              <w:t>z</w:t>
            </w:r>
            <w:proofErr w:type="spellEnd"/>
            <w:r w:rsidRPr="009A4211">
              <w:t>(</w:t>
            </w:r>
            <w:proofErr w:type="gramStart"/>
            <w:r w:rsidRPr="009A4211">
              <w:rPr>
                <w:rFonts w:ascii="Symbol" w:hAnsi="Symbol"/>
              </w:rPr>
              <w:t></w:t>
            </w:r>
            <w:r w:rsidRPr="009A4211">
              <w:t>)•</w:t>
            </w:r>
            <w:proofErr w:type="gramEnd"/>
            <w:r w:rsidRPr="009A4211">
              <w:rPr>
                <w:i/>
                <w:iCs/>
              </w:rPr>
              <w:t>R</w:t>
            </w:r>
            <w:r w:rsidRPr="009A4211">
              <w:rPr>
                <w:i/>
                <w:iCs/>
                <w:vertAlign w:val="subscript"/>
              </w:rPr>
              <w:t>y</w:t>
            </w:r>
            <w:r w:rsidRPr="009A4211">
              <w:t>(</w:t>
            </w:r>
            <w:r w:rsidRPr="009A4211">
              <w:rPr>
                <w:rFonts w:ascii="Symbol" w:hAnsi="Symbol"/>
              </w:rPr>
              <w:t></w:t>
            </w:r>
            <w:r w:rsidRPr="009A4211">
              <w:t>)•</w:t>
            </w:r>
            <w:r w:rsidRPr="009A4211">
              <w:rPr>
                <w:i/>
                <w:iCs/>
              </w:rPr>
              <w:t>R</w:t>
            </w:r>
            <w:r w:rsidRPr="009A4211">
              <w:rPr>
                <w:i/>
                <w:iCs/>
                <w:vertAlign w:val="subscript"/>
              </w:rPr>
              <w:t>x</w:t>
            </w:r>
            <w:r w:rsidRPr="009A4211">
              <w:t>(</w:t>
            </w:r>
            <w:r w:rsidRPr="009A4211">
              <w:rPr>
                <w:rFonts w:ascii="Symbol" w:hAnsi="Symbol"/>
              </w:rPr>
              <w:t></w:t>
            </w:r>
            <w:r w:rsidRPr="009A4211">
              <w:t>)</w:t>
            </w:r>
          </w:p>
        </w:tc>
      </w:tr>
    </w:tbl>
    <w:p w14:paraId="79CC223D" w14:textId="77777777" w:rsidR="00415A49" w:rsidRDefault="00415A49" w:rsidP="005176E9">
      <w:pPr>
        <w:rPr>
          <w:lang w:val="en-US"/>
        </w:rPr>
      </w:pPr>
    </w:p>
    <w:p w14:paraId="274A80B0" w14:textId="77777777" w:rsidR="00415A49" w:rsidRDefault="00415A49" w:rsidP="005176E9">
      <w:pPr>
        <w:pStyle w:val="TH"/>
      </w:pPr>
      <w:r w:rsidRPr="00684CEA">
        <w:rPr>
          <w:lang w:val="en-US"/>
        </w:rPr>
        <w:lastRenderedPageBreak/>
        <w:t xml:space="preserve">Table </w:t>
      </w:r>
      <w:r>
        <w:rPr>
          <w:lang w:val="en-US"/>
        </w:rPr>
        <w:t>B</w:t>
      </w:r>
      <w:r w:rsidRPr="00684CEA">
        <w:rPr>
          <w:lang w:val="en-US"/>
        </w:rPr>
        <w:t>.</w:t>
      </w:r>
      <w:r>
        <w:rPr>
          <w:lang w:val="en-US"/>
        </w:rPr>
        <w:t>3</w:t>
      </w:r>
      <w:r w:rsidRPr="00684CEA">
        <w:rPr>
          <w:lang w:val="en-US"/>
        </w:rPr>
        <w:t>-</w:t>
      </w:r>
      <w:r>
        <w:rPr>
          <w:lang w:val="en-US"/>
        </w:rPr>
        <w:t>2</w:t>
      </w:r>
      <w:r w:rsidRPr="00684CEA">
        <w:rPr>
          <w:lang w:val="en-US"/>
        </w:rPr>
        <w:t xml:space="preserve">: </w:t>
      </w:r>
      <w:r w:rsidRPr="009A4211">
        <w:t xml:space="preserve">Test conditions and angle definitions for </w:t>
      </w:r>
      <w:r>
        <w:t>Alignment Option 2</w:t>
      </w:r>
    </w:p>
    <w:tbl>
      <w:tblPr>
        <w:tblW w:w="3928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81"/>
        <w:gridCol w:w="1613"/>
        <w:gridCol w:w="4471"/>
      </w:tblGrid>
      <w:tr w:rsidR="00415A49" w:rsidRPr="009A4211" w14:paraId="33355836" w14:textId="77777777" w:rsidTr="00282538">
        <w:trPr>
          <w:cantSplit/>
          <w:jc w:val="center"/>
        </w:trPr>
        <w:tc>
          <w:tcPr>
            <w:tcW w:w="1554" w:type="dxa"/>
            <w:shd w:val="clear" w:color="auto" w:fill="auto"/>
            <w:vAlign w:val="center"/>
          </w:tcPr>
          <w:p w14:paraId="7037A398" w14:textId="77777777" w:rsidR="00415A49" w:rsidRPr="009A4211" w:rsidRDefault="00415A49" w:rsidP="00282538">
            <w:pPr>
              <w:pStyle w:val="TAH"/>
            </w:pPr>
            <w:r w:rsidRPr="009A4211">
              <w:lastRenderedPageBreak/>
              <w:t>Test condition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218BFF3F" w14:textId="77777777" w:rsidR="00415A49" w:rsidRPr="009A4211" w:rsidRDefault="00415A49" w:rsidP="00282538">
            <w:pPr>
              <w:pStyle w:val="TAH"/>
            </w:pPr>
            <w:r w:rsidRPr="009A4211">
              <w:t>DUT</w:t>
            </w:r>
            <w:r>
              <w:t xml:space="preserve"> </w:t>
            </w:r>
            <w:r w:rsidRPr="009A4211">
              <w:t>orientation</w:t>
            </w:r>
          </w:p>
        </w:tc>
        <w:tc>
          <w:tcPr>
            <w:tcW w:w="4487" w:type="dxa"/>
            <w:shd w:val="clear" w:color="auto" w:fill="auto"/>
            <w:vAlign w:val="center"/>
          </w:tcPr>
          <w:p w14:paraId="12CBE5A3" w14:textId="77777777" w:rsidR="00415A49" w:rsidRPr="009A4211" w:rsidRDefault="00415A49" w:rsidP="00282538">
            <w:pPr>
              <w:pStyle w:val="TAH"/>
            </w:pPr>
            <w:r w:rsidRPr="009A4211">
              <w:t>Diagram</w:t>
            </w:r>
          </w:p>
        </w:tc>
      </w:tr>
      <w:tr w:rsidR="00415A49" w:rsidRPr="009A4211" w14:paraId="7FC54EBA" w14:textId="77777777" w:rsidTr="00282538">
        <w:trPr>
          <w:cantSplit/>
          <w:jc w:val="center"/>
        </w:trPr>
        <w:tc>
          <w:tcPr>
            <w:tcW w:w="1554" w:type="dxa"/>
            <w:shd w:val="clear" w:color="auto" w:fill="auto"/>
            <w:vAlign w:val="center"/>
          </w:tcPr>
          <w:p w14:paraId="2085D9B9" w14:textId="77777777" w:rsidR="00415A49" w:rsidRDefault="00415A49" w:rsidP="00282538">
            <w:pPr>
              <w:pStyle w:val="TAC"/>
            </w:pPr>
            <w:r w:rsidRPr="009A4211">
              <w:t>Orientation 1</w:t>
            </w:r>
          </w:p>
          <w:p w14:paraId="49FE5A55" w14:textId="77777777" w:rsidR="00415A49" w:rsidRPr="009A4211" w:rsidRDefault="00415A49" w:rsidP="00282538">
            <w:pPr>
              <w:pStyle w:val="TAC"/>
            </w:pPr>
            <w:r>
              <w:t>(Option 1)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3DDC5DB3" w14:textId="77777777" w:rsidR="00415A49" w:rsidRPr="009A4211" w:rsidRDefault="00415A49" w:rsidP="00282538">
            <w:pPr>
              <w:pStyle w:val="TAC"/>
            </w:pPr>
            <w:r w:rsidRPr="009A4211">
              <w:t>α = 0º;</w:t>
            </w:r>
            <w:r w:rsidRPr="009A4211">
              <w:br/>
              <w:t>β = -90º;</w:t>
            </w:r>
            <w:r w:rsidRPr="009A4211">
              <w:br/>
              <w:t>γ = 0º</w:t>
            </w:r>
          </w:p>
        </w:tc>
        <w:tc>
          <w:tcPr>
            <w:tcW w:w="4487" w:type="dxa"/>
            <w:vAlign w:val="center"/>
          </w:tcPr>
          <w:p w14:paraId="4A03684E" w14:textId="77777777" w:rsidR="00415A49" w:rsidRPr="009A4211" w:rsidRDefault="00415A49">
            <w:pPr>
              <w:pStyle w:val="TAC"/>
              <w:spacing w:after="120"/>
              <w:pPrChange w:id="18" w:author="Jose M. Fortes (R&amp;S)" w:date="2024-02-13T14:51:00Z">
                <w:pPr>
                  <w:pStyle w:val="TAC"/>
                </w:pPr>
              </w:pPrChange>
            </w:pPr>
            <w:ins w:id="19" w:author="Jose M. Fortes (R&amp;S)" w:date="2024-02-13T14:51:00Z">
              <w:r>
                <w:rPr>
                  <w:noProof/>
                </w:rPr>
                <w:drawing>
                  <wp:inline distT="0" distB="0" distL="0" distR="0" wp14:anchorId="37536A46" wp14:editId="1620D334">
                    <wp:extent cx="1980000" cy="1303333"/>
                    <wp:effectExtent l="0" t="0" r="1270" b="0"/>
                    <wp:docPr id="1899460742" name="Picture 1899460742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2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78543"/>
                            <a:stretch/>
                          </pic:blipFill>
                          <pic:spPr bwMode="auto">
                            <a:xfrm>
                              <a:off x="0" y="0"/>
                              <a:ext cx="1980000" cy="130333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a:graphicData>
                    </a:graphic>
                  </wp:inline>
                </w:drawing>
              </w:r>
            </w:ins>
            <w:del w:id="20" w:author="Jose M. Fortes (R&amp;S)" w:date="2024-02-13T14:51:00Z">
              <w:r w:rsidRPr="006C18B5" w:rsidDel="00D36523">
                <w:rPr>
                  <w:noProof/>
                </w:rPr>
                <w:drawing>
                  <wp:inline distT="0" distB="0" distL="0" distR="0" wp14:anchorId="04532838" wp14:editId="053A93E9">
                    <wp:extent cx="2531497" cy="1701800"/>
                    <wp:effectExtent l="0" t="0" r="2540" b="0"/>
                    <wp:docPr id="1899460780" name="Picture 1899460780" descr="A diagram of a machine&#10;&#10;Description automatically generated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038353568" name="Picture 9" descr="A diagram of a machine&#10;&#10;Description automatically generated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23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 bwMode="auto">
                            <a:xfrm>
                              <a:off x="0" y="0"/>
                              <a:ext cx="2535051" cy="170418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a:graphicData>
                    </a:graphic>
                  </wp:inline>
                </w:drawing>
              </w:r>
            </w:del>
          </w:p>
        </w:tc>
      </w:tr>
      <w:tr w:rsidR="00415A49" w:rsidRPr="009A4211" w14:paraId="54980EF8" w14:textId="77777777" w:rsidTr="00282538">
        <w:trPr>
          <w:cantSplit/>
          <w:jc w:val="center"/>
        </w:trPr>
        <w:tc>
          <w:tcPr>
            <w:tcW w:w="1554" w:type="dxa"/>
            <w:shd w:val="clear" w:color="auto" w:fill="auto"/>
            <w:vAlign w:val="center"/>
          </w:tcPr>
          <w:p w14:paraId="4F6A1FF8" w14:textId="77777777" w:rsidR="00415A49" w:rsidRDefault="00415A49" w:rsidP="00282538">
            <w:pPr>
              <w:pStyle w:val="TAC"/>
            </w:pPr>
            <w:r w:rsidRPr="009A4211">
              <w:t>Orientation 1</w:t>
            </w:r>
          </w:p>
          <w:p w14:paraId="3559443D" w14:textId="77777777" w:rsidR="00415A49" w:rsidRPr="009A4211" w:rsidRDefault="00415A49" w:rsidP="00282538">
            <w:pPr>
              <w:pStyle w:val="TAC"/>
            </w:pPr>
            <w:r>
              <w:t>(Option 2)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3C9B9527" w14:textId="77777777" w:rsidR="00415A49" w:rsidRPr="009A4211" w:rsidRDefault="00415A49" w:rsidP="00282538">
            <w:pPr>
              <w:pStyle w:val="TAC"/>
            </w:pPr>
            <w:r w:rsidRPr="009A4211">
              <w:t>α = 0º;</w:t>
            </w:r>
            <w:r w:rsidRPr="009A4211">
              <w:br/>
              <w:t>β = -90º;</w:t>
            </w:r>
            <w:r w:rsidRPr="009A4211">
              <w:br/>
              <w:t xml:space="preserve">γ = </w:t>
            </w:r>
            <w:r>
              <w:t>18</w:t>
            </w:r>
            <w:r w:rsidRPr="009A4211">
              <w:t>0º</w:t>
            </w:r>
          </w:p>
        </w:tc>
        <w:tc>
          <w:tcPr>
            <w:tcW w:w="4487" w:type="dxa"/>
            <w:vAlign w:val="center"/>
          </w:tcPr>
          <w:p w14:paraId="37B5CD77" w14:textId="77777777" w:rsidR="00415A49" w:rsidRDefault="00415A49">
            <w:pPr>
              <w:pStyle w:val="TAC"/>
              <w:spacing w:after="120"/>
              <w:rPr>
                <w:noProof/>
              </w:rPr>
              <w:pPrChange w:id="21" w:author="Jose M. Fortes (R&amp;S)" w:date="2024-02-13T14:51:00Z">
                <w:pPr>
                  <w:pStyle w:val="TAC"/>
                </w:pPr>
              </w:pPrChange>
            </w:pPr>
            <w:ins w:id="22" w:author="Jose M. Fortes (R&amp;S)" w:date="2024-02-13T14:52:00Z">
              <w:r>
                <w:rPr>
                  <w:noProof/>
                </w:rPr>
                <w:drawing>
                  <wp:inline distT="0" distB="0" distL="0" distR="0" wp14:anchorId="33490186" wp14:editId="12CC4E25">
                    <wp:extent cx="1980000" cy="1303333"/>
                    <wp:effectExtent l="0" t="0" r="1270" b="0"/>
                    <wp:docPr id="1899460743" name="Picture 1899460743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2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25235" r="53308"/>
                            <a:stretch/>
                          </pic:blipFill>
                          <pic:spPr bwMode="auto">
                            <a:xfrm>
                              <a:off x="0" y="0"/>
                              <a:ext cx="1980000" cy="130333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a:graphicData>
                    </a:graphic>
                  </wp:inline>
                </w:drawing>
              </w:r>
            </w:ins>
            <w:del w:id="23" w:author="Jose M. Fortes (R&amp;S)" w:date="2024-02-13T14:52:00Z">
              <w:r w:rsidRPr="006D74F6" w:rsidDel="00D36523">
                <w:rPr>
                  <w:noProof/>
                </w:rPr>
                <w:drawing>
                  <wp:inline distT="0" distB="0" distL="0" distR="0" wp14:anchorId="42DE9A76" wp14:editId="70D88378">
                    <wp:extent cx="2569007" cy="1715488"/>
                    <wp:effectExtent l="0" t="0" r="3175" b="0"/>
                    <wp:docPr id="685932968" name="Picture 685932968" descr="A diagram of a physics experiment&#10;&#10;Description automatically generated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685932968" name="Picture 685932968" descr="A diagram of a physics experiment&#10;&#10;Description automatically generated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24" cstate="hq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 bwMode="auto">
                            <a:xfrm>
                              <a:off x="0" y="0"/>
                              <a:ext cx="2569464" cy="171579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a:graphicData>
                    </a:graphic>
                  </wp:inline>
                </w:drawing>
              </w:r>
            </w:del>
          </w:p>
        </w:tc>
      </w:tr>
      <w:tr w:rsidR="00415A49" w:rsidRPr="009A4211" w14:paraId="7C10B802" w14:textId="77777777" w:rsidTr="00282538">
        <w:trPr>
          <w:cantSplit/>
          <w:jc w:val="center"/>
        </w:trPr>
        <w:tc>
          <w:tcPr>
            <w:tcW w:w="1554" w:type="dxa"/>
            <w:shd w:val="clear" w:color="auto" w:fill="auto"/>
            <w:vAlign w:val="center"/>
          </w:tcPr>
          <w:p w14:paraId="68831788" w14:textId="77777777" w:rsidR="00415A49" w:rsidRDefault="00415A49" w:rsidP="00282538">
            <w:pPr>
              <w:pStyle w:val="TAC"/>
            </w:pPr>
            <w:r w:rsidRPr="009A4211">
              <w:lastRenderedPageBreak/>
              <w:t xml:space="preserve">Orientation </w:t>
            </w:r>
            <w:r>
              <w:t>2</w:t>
            </w:r>
          </w:p>
          <w:p w14:paraId="082ABBA3" w14:textId="77777777" w:rsidR="00415A49" w:rsidRPr="009A4211" w:rsidRDefault="00415A49" w:rsidP="00282538">
            <w:pPr>
              <w:pStyle w:val="TAC"/>
            </w:pPr>
            <w:r>
              <w:t>(Option 1)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6A6D2006" w14:textId="77777777" w:rsidR="00415A49" w:rsidRPr="009A4211" w:rsidRDefault="00415A49" w:rsidP="00282538">
            <w:pPr>
              <w:pStyle w:val="TAC"/>
            </w:pPr>
            <w:r w:rsidRPr="009A4211">
              <w:t>α = 180º;</w:t>
            </w:r>
            <w:r w:rsidRPr="009A4211">
              <w:br/>
              <w:t>β = 90º;</w:t>
            </w:r>
            <w:r w:rsidRPr="009A4211">
              <w:br/>
              <w:t>γ = 0º</w:t>
            </w:r>
          </w:p>
        </w:tc>
        <w:tc>
          <w:tcPr>
            <w:tcW w:w="4487" w:type="dxa"/>
            <w:vAlign w:val="center"/>
          </w:tcPr>
          <w:p w14:paraId="77726EC7" w14:textId="77777777" w:rsidR="00415A49" w:rsidRPr="009A4211" w:rsidRDefault="00415A49">
            <w:pPr>
              <w:pStyle w:val="TAC"/>
              <w:spacing w:after="120"/>
              <w:pPrChange w:id="24" w:author="Jose M. Fortes (R&amp;S)" w:date="2024-02-13T14:51:00Z">
                <w:pPr>
                  <w:pStyle w:val="TAC"/>
                </w:pPr>
              </w:pPrChange>
            </w:pPr>
            <w:del w:id="25" w:author="Jose M. Fortes (R&amp;S)" w:date="2024-02-13T14:52:00Z">
              <w:r w:rsidRPr="006C18B5" w:rsidDel="00D36523">
                <w:rPr>
                  <w:noProof/>
                </w:rPr>
                <w:drawing>
                  <wp:inline distT="0" distB="0" distL="0" distR="0" wp14:anchorId="3D38944C" wp14:editId="3E9DEB45">
                    <wp:extent cx="2644848" cy="1778000"/>
                    <wp:effectExtent l="0" t="0" r="3175" b="0"/>
                    <wp:docPr id="1132338601" name="Picture 1132338601" descr="A diagram of a machine&#10;&#10;Description automatically generated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568563164" name="Picture 13" descr="A diagram of a machine&#10;&#10;Description automatically generated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25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 bwMode="auto">
                            <a:xfrm>
                              <a:off x="0" y="0"/>
                              <a:ext cx="2650715" cy="178194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a:graphicData>
                    </a:graphic>
                  </wp:inline>
                </w:drawing>
              </w:r>
            </w:del>
            <w:ins w:id="26" w:author="Jose M. Fortes (R&amp;S)" w:date="2024-02-13T14:52:00Z">
              <w:r>
                <w:rPr>
                  <w:noProof/>
                </w:rPr>
                <w:drawing>
                  <wp:inline distT="0" distB="0" distL="0" distR="0" wp14:anchorId="4B5790BB" wp14:editId="79582787">
                    <wp:extent cx="1980000" cy="1303333"/>
                    <wp:effectExtent l="0" t="0" r="1270" b="0"/>
                    <wp:docPr id="1899460744" name="Picture 1899460744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2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1625" r="26918"/>
                            <a:stretch/>
                          </pic:blipFill>
                          <pic:spPr bwMode="auto">
                            <a:xfrm>
                              <a:off x="0" y="0"/>
                              <a:ext cx="1980000" cy="130333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415A49" w:rsidRPr="009A4211" w14:paraId="63863E79" w14:textId="77777777" w:rsidTr="00282538">
        <w:trPr>
          <w:cantSplit/>
          <w:jc w:val="center"/>
        </w:trPr>
        <w:tc>
          <w:tcPr>
            <w:tcW w:w="1554" w:type="dxa"/>
            <w:shd w:val="clear" w:color="auto" w:fill="auto"/>
            <w:vAlign w:val="center"/>
          </w:tcPr>
          <w:p w14:paraId="28701E56" w14:textId="77777777" w:rsidR="00415A49" w:rsidRDefault="00415A49" w:rsidP="00282538">
            <w:pPr>
              <w:pStyle w:val="TAC"/>
            </w:pPr>
            <w:r w:rsidRPr="009A4211">
              <w:t xml:space="preserve">Orientation </w:t>
            </w:r>
            <w:r>
              <w:t>2</w:t>
            </w:r>
          </w:p>
          <w:p w14:paraId="70489B96" w14:textId="77777777" w:rsidR="00415A49" w:rsidRPr="009A4211" w:rsidRDefault="00415A49" w:rsidP="00282538">
            <w:pPr>
              <w:pStyle w:val="TAC"/>
            </w:pPr>
            <w:r>
              <w:t>(Option 2)</w:t>
            </w:r>
          </w:p>
        </w:tc>
        <w:tc>
          <w:tcPr>
            <w:tcW w:w="1701" w:type="dxa"/>
            <w:shd w:val="clear" w:color="auto" w:fill="auto"/>
            <w:vAlign w:val="center"/>
          </w:tcPr>
          <w:p w14:paraId="2C85BB3C" w14:textId="77777777" w:rsidR="00415A49" w:rsidRPr="009A4211" w:rsidRDefault="00415A49" w:rsidP="00282538">
            <w:pPr>
              <w:pStyle w:val="TAC"/>
            </w:pPr>
            <w:r w:rsidRPr="009A4211">
              <w:t>α = 0º;</w:t>
            </w:r>
            <w:r w:rsidRPr="009A4211">
              <w:br/>
              <w:t>β = 90º;</w:t>
            </w:r>
            <w:r w:rsidRPr="009A4211">
              <w:br/>
              <w:t>γ = 0º</w:t>
            </w:r>
          </w:p>
        </w:tc>
        <w:tc>
          <w:tcPr>
            <w:tcW w:w="4487" w:type="dxa"/>
            <w:vAlign w:val="center"/>
          </w:tcPr>
          <w:p w14:paraId="216CBC73" w14:textId="77777777" w:rsidR="00415A49" w:rsidRPr="009A4211" w:rsidRDefault="00415A49">
            <w:pPr>
              <w:pStyle w:val="TAC"/>
              <w:spacing w:after="120"/>
              <w:pPrChange w:id="27" w:author="Jose M. Fortes (R&amp;S)" w:date="2024-02-13T14:51:00Z">
                <w:pPr>
                  <w:pStyle w:val="TAC"/>
                </w:pPr>
              </w:pPrChange>
            </w:pPr>
            <w:del w:id="28" w:author="Jose M. Fortes (R&amp;S)" w:date="2024-02-13T14:53:00Z">
              <w:r w:rsidRPr="006C18B5" w:rsidDel="00D36523">
                <w:rPr>
                  <w:noProof/>
                </w:rPr>
                <w:drawing>
                  <wp:inline distT="0" distB="0" distL="0" distR="0" wp14:anchorId="45F15ED4" wp14:editId="57CFBD5C">
                    <wp:extent cx="2585868" cy="1732280"/>
                    <wp:effectExtent l="0" t="0" r="5080" b="1270"/>
                    <wp:docPr id="258689378" name="Picture 258689378" descr="A diagram of a machine&#10;&#10;Description automatically generated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639644376" name="Picture 14" descr="A diagram of a machine&#10;&#10;Description automatically generated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26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 bwMode="auto">
                            <a:xfrm>
                              <a:off x="0" y="0"/>
                              <a:ext cx="2587563" cy="173341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a:graphicData>
                    </a:graphic>
                  </wp:inline>
                </w:drawing>
              </w:r>
            </w:del>
            <w:ins w:id="29" w:author="Jose M. Fortes (R&amp;S)" w:date="2024-02-13T14:53:00Z">
              <w:r>
                <w:rPr>
                  <w:noProof/>
                </w:rPr>
                <w:drawing>
                  <wp:inline distT="0" distB="0" distL="0" distR="0" wp14:anchorId="57A06429" wp14:editId="3F2F6EC2">
                    <wp:extent cx="1980000" cy="1303333"/>
                    <wp:effectExtent l="0" t="0" r="1270" b="0"/>
                    <wp:docPr id="1899460745" name="Picture 1899460745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1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22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78198" r="345"/>
                            <a:stretch/>
                          </pic:blipFill>
                          <pic:spPr bwMode="auto">
                            <a:xfrm>
                              <a:off x="0" y="0"/>
                              <a:ext cx="1980000" cy="130333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a:graphicData>
                    </a:graphic>
                  </wp:inline>
                </w:drawing>
              </w:r>
            </w:ins>
          </w:p>
        </w:tc>
      </w:tr>
      <w:tr w:rsidR="00415A49" w:rsidRPr="009A4211" w14:paraId="144AD936" w14:textId="77777777" w:rsidTr="00D30127">
        <w:trPr>
          <w:cantSplit/>
          <w:jc w:val="center"/>
        </w:trPr>
        <w:tc>
          <w:tcPr>
            <w:tcW w:w="7742" w:type="dxa"/>
            <w:gridSpan w:val="3"/>
            <w:shd w:val="clear" w:color="auto" w:fill="auto"/>
            <w:vAlign w:val="center"/>
          </w:tcPr>
          <w:p w14:paraId="301798BA" w14:textId="77777777" w:rsidR="00415A49" w:rsidRPr="006C18B5" w:rsidRDefault="00415A49" w:rsidP="00282538">
            <w:pPr>
              <w:pStyle w:val="TAC"/>
              <w:rPr>
                <w:noProof/>
              </w:rPr>
            </w:pPr>
            <w:r w:rsidRPr="009A4211">
              <w:t xml:space="preserve">NOTE </w:t>
            </w:r>
            <w:r>
              <w:t>1</w:t>
            </w:r>
            <w:r w:rsidRPr="009A4211">
              <w:t>:</w:t>
            </w:r>
            <w:r>
              <w:t xml:space="preserve"> </w:t>
            </w:r>
            <w:r w:rsidRPr="009A4211">
              <w:t>The combination of rotations is captured by matrix M=</w:t>
            </w:r>
            <w:proofErr w:type="spellStart"/>
            <w:r w:rsidRPr="009A4211">
              <w:rPr>
                <w:i/>
                <w:iCs/>
              </w:rPr>
              <w:t>R</w:t>
            </w:r>
            <w:r w:rsidRPr="009A4211">
              <w:rPr>
                <w:i/>
                <w:iCs/>
                <w:vertAlign w:val="subscript"/>
              </w:rPr>
              <w:t>z</w:t>
            </w:r>
            <w:proofErr w:type="spellEnd"/>
            <w:r w:rsidRPr="009A4211">
              <w:t>(</w:t>
            </w:r>
            <w:proofErr w:type="gramStart"/>
            <w:r w:rsidRPr="009A4211">
              <w:rPr>
                <w:rFonts w:ascii="Symbol" w:hAnsi="Symbol"/>
              </w:rPr>
              <w:t></w:t>
            </w:r>
            <w:r w:rsidRPr="009A4211">
              <w:t>)•</w:t>
            </w:r>
            <w:proofErr w:type="gramEnd"/>
            <w:r w:rsidRPr="009A4211">
              <w:rPr>
                <w:i/>
                <w:iCs/>
              </w:rPr>
              <w:t>R</w:t>
            </w:r>
            <w:r w:rsidRPr="009A4211">
              <w:rPr>
                <w:i/>
                <w:iCs/>
                <w:vertAlign w:val="subscript"/>
              </w:rPr>
              <w:t>y</w:t>
            </w:r>
            <w:r w:rsidRPr="009A4211">
              <w:t>(</w:t>
            </w:r>
            <w:r w:rsidRPr="009A4211">
              <w:rPr>
                <w:rFonts w:ascii="Symbol" w:hAnsi="Symbol"/>
              </w:rPr>
              <w:t></w:t>
            </w:r>
            <w:r w:rsidRPr="009A4211">
              <w:t>)•</w:t>
            </w:r>
            <w:r w:rsidRPr="009A4211">
              <w:rPr>
                <w:i/>
                <w:iCs/>
              </w:rPr>
              <w:t>R</w:t>
            </w:r>
            <w:r w:rsidRPr="009A4211">
              <w:rPr>
                <w:i/>
                <w:iCs/>
                <w:vertAlign w:val="subscript"/>
              </w:rPr>
              <w:t>x</w:t>
            </w:r>
            <w:r w:rsidRPr="009A4211">
              <w:t>(</w:t>
            </w:r>
            <w:r w:rsidRPr="009A4211">
              <w:rPr>
                <w:rFonts w:ascii="Symbol" w:hAnsi="Symbol"/>
              </w:rPr>
              <w:t></w:t>
            </w:r>
            <w:r w:rsidRPr="009A4211">
              <w:t>)</w:t>
            </w:r>
          </w:p>
        </w:tc>
      </w:tr>
    </w:tbl>
    <w:p w14:paraId="167BA497" w14:textId="77777777" w:rsidR="00415A49" w:rsidRDefault="00415A49" w:rsidP="005176E9">
      <w:pPr>
        <w:rPr>
          <w:lang w:val="en-US"/>
        </w:rPr>
      </w:pPr>
    </w:p>
    <w:p w14:paraId="206602A2" w14:textId="77777777" w:rsidR="00415A49" w:rsidRDefault="00415A49" w:rsidP="005176E9">
      <w:pPr>
        <w:pStyle w:val="TH"/>
      </w:pPr>
      <w:r w:rsidRPr="00684CEA">
        <w:rPr>
          <w:lang w:val="en-US"/>
        </w:rPr>
        <w:lastRenderedPageBreak/>
        <w:t xml:space="preserve">Table </w:t>
      </w:r>
      <w:r>
        <w:rPr>
          <w:lang w:val="en-US"/>
        </w:rPr>
        <w:t>B</w:t>
      </w:r>
      <w:r w:rsidRPr="00684CEA">
        <w:rPr>
          <w:lang w:val="en-US"/>
        </w:rPr>
        <w:t>.</w:t>
      </w:r>
      <w:r>
        <w:rPr>
          <w:lang w:val="en-US"/>
        </w:rPr>
        <w:t>3</w:t>
      </w:r>
      <w:r w:rsidRPr="00684CEA">
        <w:rPr>
          <w:lang w:val="en-US"/>
        </w:rPr>
        <w:t>-</w:t>
      </w:r>
      <w:r>
        <w:rPr>
          <w:lang w:val="en-US"/>
        </w:rPr>
        <w:t>3</w:t>
      </w:r>
      <w:r w:rsidRPr="00684CEA">
        <w:rPr>
          <w:lang w:val="en-US"/>
        </w:rPr>
        <w:t xml:space="preserve">: </w:t>
      </w:r>
      <w:r w:rsidRPr="009A4211">
        <w:t xml:space="preserve">Test conditions and angle definitions for </w:t>
      </w:r>
      <w:r>
        <w:t>Alignment Option 3</w:t>
      </w:r>
    </w:p>
    <w:tbl>
      <w:tblPr>
        <w:tblW w:w="3715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329"/>
        <w:gridCol w:w="1409"/>
        <w:gridCol w:w="4416"/>
      </w:tblGrid>
      <w:tr w:rsidR="00415A49" w:rsidRPr="009A4211" w14:paraId="57A8799C" w14:textId="77777777" w:rsidTr="00282538">
        <w:trPr>
          <w:cantSplit/>
          <w:jc w:val="center"/>
        </w:trPr>
        <w:tc>
          <w:tcPr>
            <w:tcW w:w="1555" w:type="dxa"/>
            <w:shd w:val="clear" w:color="auto" w:fill="auto"/>
            <w:vAlign w:val="center"/>
          </w:tcPr>
          <w:p w14:paraId="047FC929" w14:textId="77777777" w:rsidR="00415A49" w:rsidRPr="009A4211" w:rsidRDefault="00415A49" w:rsidP="00282538">
            <w:pPr>
              <w:pStyle w:val="TAH"/>
            </w:pPr>
            <w:r w:rsidRPr="009A4211">
              <w:lastRenderedPageBreak/>
              <w:t>Test condition</w:t>
            </w:r>
          </w:p>
        </w:tc>
        <w:tc>
          <w:tcPr>
            <w:tcW w:w="1667" w:type="dxa"/>
            <w:shd w:val="clear" w:color="auto" w:fill="auto"/>
            <w:vAlign w:val="center"/>
          </w:tcPr>
          <w:p w14:paraId="3554E83C" w14:textId="77777777" w:rsidR="00415A49" w:rsidRPr="009A4211" w:rsidRDefault="00415A49" w:rsidP="00282538">
            <w:pPr>
              <w:pStyle w:val="TAH"/>
            </w:pPr>
            <w:r w:rsidRPr="009A4211">
              <w:t>DUT</w:t>
            </w:r>
            <w:r>
              <w:t xml:space="preserve"> </w:t>
            </w:r>
            <w:r w:rsidRPr="009A4211">
              <w:t>orientation</w:t>
            </w:r>
          </w:p>
        </w:tc>
        <w:tc>
          <w:tcPr>
            <w:tcW w:w="4093" w:type="dxa"/>
            <w:shd w:val="clear" w:color="auto" w:fill="auto"/>
            <w:vAlign w:val="center"/>
          </w:tcPr>
          <w:p w14:paraId="155E246F" w14:textId="77777777" w:rsidR="00415A49" w:rsidRPr="009A4211" w:rsidRDefault="00415A49" w:rsidP="00282538">
            <w:pPr>
              <w:pStyle w:val="TAH"/>
            </w:pPr>
            <w:r w:rsidRPr="009A4211">
              <w:t>Diagram</w:t>
            </w:r>
          </w:p>
        </w:tc>
      </w:tr>
      <w:tr w:rsidR="00415A49" w:rsidRPr="009A4211" w14:paraId="5497990C" w14:textId="77777777" w:rsidTr="00282538">
        <w:trPr>
          <w:cantSplit/>
          <w:jc w:val="center"/>
        </w:trPr>
        <w:tc>
          <w:tcPr>
            <w:tcW w:w="1555" w:type="dxa"/>
            <w:shd w:val="clear" w:color="auto" w:fill="auto"/>
            <w:vAlign w:val="center"/>
          </w:tcPr>
          <w:p w14:paraId="754E33DB" w14:textId="77777777" w:rsidR="00415A49" w:rsidRDefault="00415A49" w:rsidP="00282538">
            <w:pPr>
              <w:pStyle w:val="TAC"/>
            </w:pPr>
            <w:r w:rsidRPr="009A4211">
              <w:t>Orientation 1</w:t>
            </w:r>
          </w:p>
          <w:p w14:paraId="54283EC3" w14:textId="77777777" w:rsidR="00415A49" w:rsidRPr="009A4211" w:rsidRDefault="00415A49" w:rsidP="00282538">
            <w:pPr>
              <w:pStyle w:val="TAC"/>
            </w:pPr>
            <w:r>
              <w:t>(Option 1)</w:t>
            </w:r>
          </w:p>
        </w:tc>
        <w:tc>
          <w:tcPr>
            <w:tcW w:w="1667" w:type="dxa"/>
            <w:shd w:val="clear" w:color="auto" w:fill="auto"/>
            <w:vAlign w:val="center"/>
          </w:tcPr>
          <w:p w14:paraId="26FC8F64" w14:textId="77777777" w:rsidR="00415A49" w:rsidRPr="009A4211" w:rsidRDefault="00415A49" w:rsidP="00282538">
            <w:pPr>
              <w:pStyle w:val="TAC"/>
            </w:pPr>
            <w:r w:rsidRPr="009A4211">
              <w:t>α = 90º;</w:t>
            </w:r>
            <w:r w:rsidRPr="009A4211">
              <w:br/>
              <w:t>β = 0º;</w:t>
            </w:r>
            <w:r w:rsidRPr="009A4211">
              <w:br/>
              <w:t>γ = 0º</w:t>
            </w:r>
          </w:p>
        </w:tc>
        <w:tc>
          <w:tcPr>
            <w:tcW w:w="4093" w:type="dxa"/>
            <w:vAlign w:val="center"/>
          </w:tcPr>
          <w:p w14:paraId="4215ACEB" w14:textId="77777777" w:rsidR="00415A49" w:rsidRPr="009A4211" w:rsidRDefault="00415A49">
            <w:pPr>
              <w:keepNext/>
              <w:keepLines/>
              <w:spacing w:after="120"/>
              <w:jc w:val="center"/>
              <w:rPr>
                <w:sz w:val="18"/>
              </w:rPr>
              <w:pPrChange w:id="30" w:author="Jose M. Fortes (R&amp;S)" w:date="2024-02-13T14:53:00Z">
                <w:pPr>
                  <w:keepNext/>
                  <w:keepLines/>
                  <w:jc w:val="center"/>
                </w:pPr>
              </w:pPrChange>
            </w:pPr>
            <w:ins w:id="31" w:author="Jose M. Fortes (R&amp;S)" w:date="2024-02-13T14:53:00Z">
              <w:r>
                <w:rPr>
                  <w:noProof/>
                  <w:sz w:val="18"/>
                </w:rPr>
                <w:drawing>
                  <wp:inline distT="0" distB="0" distL="0" distR="0" wp14:anchorId="19B8D79A" wp14:editId="63340197">
                    <wp:extent cx="2124000" cy="1455204"/>
                    <wp:effectExtent l="0" t="0" r="0" b="0"/>
                    <wp:docPr id="1899460746" name="Picture 1899460746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4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27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r="77744"/>
                            <a:stretch/>
                          </pic:blipFill>
                          <pic:spPr bwMode="auto">
                            <a:xfrm>
                              <a:off x="0" y="0"/>
                              <a:ext cx="2124000" cy="145520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a:graphicData>
                    </a:graphic>
                  </wp:inline>
                </w:drawing>
              </w:r>
            </w:ins>
            <w:del w:id="32" w:author="Jose M. Fortes (R&amp;S)" w:date="2024-02-13T14:53:00Z">
              <w:r w:rsidRPr="006C18B5" w:rsidDel="00D36523">
                <w:rPr>
                  <w:noProof/>
                </w:rPr>
                <w:drawing>
                  <wp:inline distT="0" distB="0" distL="0" distR="0" wp14:anchorId="5D2DE51B" wp14:editId="44BB2230">
                    <wp:extent cx="2554168" cy="1717040"/>
                    <wp:effectExtent l="0" t="0" r="0" b="0"/>
                    <wp:docPr id="831316475" name="Picture 831316475" descr="A diagram of a machine&#10;&#10;Description automatically generated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212955783" name="Picture 15" descr="A diagram of a machine&#10;&#10;Description automatically generated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28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 bwMode="auto">
                            <a:xfrm>
                              <a:off x="0" y="0"/>
                              <a:ext cx="2555732" cy="171809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a:graphicData>
                    </a:graphic>
                  </wp:inline>
                </w:drawing>
              </w:r>
            </w:del>
          </w:p>
        </w:tc>
      </w:tr>
      <w:tr w:rsidR="00415A49" w:rsidRPr="009A4211" w14:paraId="592EA337" w14:textId="77777777" w:rsidTr="00282538">
        <w:trPr>
          <w:cantSplit/>
          <w:jc w:val="center"/>
        </w:trPr>
        <w:tc>
          <w:tcPr>
            <w:tcW w:w="1555" w:type="dxa"/>
            <w:shd w:val="clear" w:color="auto" w:fill="auto"/>
            <w:vAlign w:val="center"/>
          </w:tcPr>
          <w:p w14:paraId="56D74DDB" w14:textId="77777777" w:rsidR="00415A49" w:rsidRDefault="00415A49" w:rsidP="00282538">
            <w:pPr>
              <w:pStyle w:val="TAC"/>
            </w:pPr>
            <w:r w:rsidRPr="009A4211">
              <w:t>Orientation 1</w:t>
            </w:r>
          </w:p>
          <w:p w14:paraId="1CD2A500" w14:textId="77777777" w:rsidR="00415A49" w:rsidRPr="009A4211" w:rsidRDefault="00415A49" w:rsidP="00282538">
            <w:pPr>
              <w:pStyle w:val="TAC"/>
            </w:pPr>
            <w:r>
              <w:t>(Option 2)</w:t>
            </w:r>
          </w:p>
        </w:tc>
        <w:tc>
          <w:tcPr>
            <w:tcW w:w="1667" w:type="dxa"/>
            <w:shd w:val="clear" w:color="auto" w:fill="auto"/>
            <w:vAlign w:val="center"/>
          </w:tcPr>
          <w:p w14:paraId="5810ADB1" w14:textId="77777777" w:rsidR="00415A49" w:rsidRPr="009A4211" w:rsidRDefault="00415A49" w:rsidP="00282538">
            <w:pPr>
              <w:pStyle w:val="TAC"/>
            </w:pPr>
            <w:r w:rsidRPr="009A4211">
              <w:t>α = 90º;</w:t>
            </w:r>
            <w:r w:rsidRPr="009A4211">
              <w:br/>
              <w:t>β = 0º;</w:t>
            </w:r>
            <w:r w:rsidRPr="009A4211">
              <w:br/>
              <w:t xml:space="preserve">γ = </w:t>
            </w:r>
            <w:r>
              <w:t>180</w:t>
            </w:r>
            <w:r w:rsidRPr="009A4211">
              <w:t>º</w:t>
            </w:r>
          </w:p>
        </w:tc>
        <w:tc>
          <w:tcPr>
            <w:tcW w:w="4093" w:type="dxa"/>
            <w:vAlign w:val="center"/>
          </w:tcPr>
          <w:p w14:paraId="12E43E17" w14:textId="77777777" w:rsidR="00415A49" w:rsidRDefault="00415A49">
            <w:pPr>
              <w:keepNext/>
              <w:keepLines/>
              <w:spacing w:after="120"/>
              <w:jc w:val="center"/>
              <w:rPr>
                <w:noProof/>
                <w:sz w:val="18"/>
              </w:rPr>
              <w:pPrChange w:id="33" w:author="Jose M. Fortes (R&amp;S)" w:date="2024-02-13T14:53:00Z">
                <w:pPr>
                  <w:keepNext/>
                  <w:keepLines/>
                  <w:jc w:val="center"/>
                </w:pPr>
              </w:pPrChange>
            </w:pPr>
            <w:ins w:id="34" w:author="Jose M. Fortes (R&amp;S)" w:date="2024-02-13T14:55:00Z">
              <w:r>
                <w:rPr>
                  <w:noProof/>
                  <w:sz w:val="18"/>
                </w:rPr>
                <w:drawing>
                  <wp:inline distT="0" distB="0" distL="0" distR="0" wp14:anchorId="5A1B5C0F" wp14:editId="66A7965F">
                    <wp:extent cx="2124000" cy="1455204"/>
                    <wp:effectExtent l="0" t="0" r="0" b="0"/>
                    <wp:docPr id="1899460747" name="Picture 1899460747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4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2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25930" r="51814"/>
                            <a:stretch/>
                          </pic:blipFill>
                          <pic:spPr bwMode="auto">
                            <a:xfrm>
                              <a:off x="0" y="0"/>
                              <a:ext cx="2124000" cy="145520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a:graphicData>
                    </a:graphic>
                  </wp:inline>
                </w:drawing>
              </w:r>
            </w:ins>
            <w:del w:id="35" w:author="Jose M. Fortes (R&amp;S)" w:date="2024-02-13T14:53:00Z">
              <w:r w:rsidRPr="005276A6" w:rsidDel="00D36523">
                <w:rPr>
                  <w:noProof/>
                </w:rPr>
                <w:drawing>
                  <wp:inline distT="0" distB="0" distL="0" distR="0" wp14:anchorId="46409C11" wp14:editId="37B0250C">
                    <wp:extent cx="2569007" cy="1720003"/>
                    <wp:effectExtent l="0" t="0" r="3175" b="0"/>
                    <wp:docPr id="1568662411" name="Picture 1568662411" descr="A diagram of a machine&#10;&#10;Description automatically generated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568662411" name="Picture 1568662411" descr="A diagram of a machine&#10;&#10;Description automatically generated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30" cstate="hq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 bwMode="auto">
                            <a:xfrm>
                              <a:off x="0" y="0"/>
                              <a:ext cx="2569464" cy="172030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a:graphicData>
                    </a:graphic>
                  </wp:inline>
                </w:drawing>
              </w:r>
            </w:del>
          </w:p>
        </w:tc>
      </w:tr>
      <w:tr w:rsidR="00415A49" w:rsidRPr="009A4211" w14:paraId="6A243ABC" w14:textId="77777777" w:rsidTr="00282538">
        <w:trPr>
          <w:cantSplit/>
          <w:jc w:val="center"/>
        </w:trPr>
        <w:tc>
          <w:tcPr>
            <w:tcW w:w="1555" w:type="dxa"/>
            <w:shd w:val="clear" w:color="auto" w:fill="auto"/>
            <w:vAlign w:val="center"/>
          </w:tcPr>
          <w:p w14:paraId="6D384AEC" w14:textId="77777777" w:rsidR="00415A49" w:rsidRDefault="00415A49" w:rsidP="00282538">
            <w:pPr>
              <w:pStyle w:val="TAC"/>
            </w:pPr>
            <w:r w:rsidRPr="009A4211">
              <w:lastRenderedPageBreak/>
              <w:t xml:space="preserve">Orientation </w:t>
            </w:r>
            <w:r>
              <w:t>2</w:t>
            </w:r>
          </w:p>
          <w:p w14:paraId="239F26B0" w14:textId="77777777" w:rsidR="00415A49" w:rsidRPr="009A4211" w:rsidRDefault="00415A49" w:rsidP="00282538">
            <w:pPr>
              <w:pStyle w:val="TAC"/>
            </w:pPr>
            <w:r>
              <w:t>(Option 1)</w:t>
            </w:r>
          </w:p>
        </w:tc>
        <w:tc>
          <w:tcPr>
            <w:tcW w:w="1667" w:type="dxa"/>
            <w:shd w:val="clear" w:color="auto" w:fill="auto"/>
            <w:vAlign w:val="center"/>
          </w:tcPr>
          <w:p w14:paraId="2B9BF798" w14:textId="77777777" w:rsidR="00415A49" w:rsidRPr="009A4211" w:rsidRDefault="00415A49" w:rsidP="00282538">
            <w:pPr>
              <w:pStyle w:val="TAC"/>
            </w:pPr>
            <w:r w:rsidRPr="009A4211">
              <w:t>α = -90º;</w:t>
            </w:r>
            <w:r w:rsidRPr="009A4211">
              <w:br/>
              <w:t>β = 0º;</w:t>
            </w:r>
            <w:r w:rsidRPr="009A4211">
              <w:br/>
              <w:t>γ = 0º</w:t>
            </w:r>
          </w:p>
        </w:tc>
        <w:tc>
          <w:tcPr>
            <w:tcW w:w="4093" w:type="dxa"/>
            <w:vAlign w:val="center"/>
          </w:tcPr>
          <w:p w14:paraId="19764AE7" w14:textId="77777777" w:rsidR="00415A49" w:rsidRPr="009A4211" w:rsidRDefault="00415A49">
            <w:pPr>
              <w:keepNext/>
              <w:keepLines/>
              <w:spacing w:after="120"/>
              <w:jc w:val="center"/>
              <w:rPr>
                <w:sz w:val="18"/>
              </w:rPr>
              <w:pPrChange w:id="36" w:author="Jose M. Fortes (R&amp;S)" w:date="2024-02-13T14:53:00Z">
                <w:pPr>
                  <w:keepNext/>
                  <w:keepLines/>
                  <w:jc w:val="center"/>
                </w:pPr>
              </w:pPrChange>
            </w:pPr>
            <w:ins w:id="37" w:author="Jose M. Fortes (R&amp;S)" w:date="2024-02-13T14:55:00Z">
              <w:r>
                <w:rPr>
                  <w:noProof/>
                  <w:sz w:val="18"/>
                </w:rPr>
                <w:drawing>
                  <wp:inline distT="0" distB="0" distL="0" distR="0" wp14:anchorId="7B8A1446" wp14:editId="7B38B63D">
                    <wp:extent cx="2124000" cy="1455204"/>
                    <wp:effectExtent l="0" t="0" r="0" b="0"/>
                    <wp:docPr id="1899460748" name="Picture 1899460748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4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2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51566" r="26178"/>
                            <a:stretch/>
                          </pic:blipFill>
                          <pic:spPr bwMode="auto">
                            <a:xfrm>
                              <a:off x="0" y="0"/>
                              <a:ext cx="2124000" cy="145520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a:graphicData>
                    </a:graphic>
                  </wp:inline>
                </w:drawing>
              </w:r>
            </w:ins>
            <w:del w:id="38" w:author="Jose M. Fortes (R&amp;S)" w:date="2024-02-13T14:53:00Z">
              <w:r w:rsidRPr="006C18B5" w:rsidDel="00D36523">
                <w:rPr>
                  <w:noProof/>
                </w:rPr>
                <w:drawing>
                  <wp:inline distT="0" distB="0" distL="0" distR="0" wp14:anchorId="49B44941" wp14:editId="246B2FA3">
                    <wp:extent cx="2666358" cy="1798719"/>
                    <wp:effectExtent l="0" t="0" r="1270" b="0"/>
                    <wp:docPr id="1997136721" name="Picture 1997136721" descr="A diagram of a machine&#10;&#10;Description automatically generated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1974572134" name="Picture 16" descr="A diagram of a machine&#10;&#10;Description automatically generated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31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 bwMode="auto">
                            <a:xfrm>
                              <a:off x="0" y="0"/>
                              <a:ext cx="2682510" cy="180961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a:graphicData>
                    </a:graphic>
                  </wp:inline>
                </w:drawing>
              </w:r>
            </w:del>
          </w:p>
        </w:tc>
      </w:tr>
      <w:tr w:rsidR="00415A49" w:rsidRPr="009A4211" w14:paraId="016F1216" w14:textId="77777777" w:rsidTr="00282538">
        <w:trPr>
          <w:cantSplit/>
          <w:jc w:val="center"/>
        </w:trPr>
        <w:tc>
          <w:tcPr>
            <w:tcW w:w="1555" w:type="dxa"/>
            <w:shd w:val="clear" w:color="auto" w:fill="auto"/>
            <w:vAlign w:val="center"/>
          </w:tcPr>
          <w:p w14:paraId="0AEE2EB1" w14:textId="77777777" w:rsidR="00415A49" w:rsidRDefault="00415A49" w:rsidP="00282538">
            <w:pPr>
              <w:pStyle w:val="TAC"/>
            </w:pPr>
            <w:r w:rsidRPr="009A4211">
              <w:t xml:space="preserve">Orientation </w:t>
            </w:r>
            <w:r>
              <w:t>2</w:t>
            </w:r>
          </w:p>
          <w:p w14:paraId="6E820175" w14:textId="77777777" w:rsidR="00415A49" w:rsidRPr="009A4211" w:rsidRDefault="00415A49" w:rsidP="00282538">
            <w:pPr>
              <w:pStyle w:val="TAC"/>
            </w:pPr>
            <w:r>
              <w:t>(Option 2)</w:t>
            </w:r>
          </w:p>
        </w:tc>
        <w:tc>
          <w:tcPr>
            <w:tcW w:w="1667" w:type="dxa"/>
            <w:shd w:val="clear" w:color="auto" w:fill="auto"/>
            <w:vAlign w:val="center"/>
          </w:tcPr>
          <w:p w14:paraId="0C7ED873" w14:textId="77777777" w:rsidR="00415A49" w:rsidRPr="009A4211" w:rsidRDefault="00415A49" w:rsidP="00282538">
            <w:pPr>
              <w:pStyle w:val="TAC"/>
            </w:pPr>
            <w:r w:rsidRPr="009A4211">
              <w:t>α = 90º;</w:t>
            </w:r>
            <w:r w:rsidRPr="009A4211">
              <w:br/>
              <w:t>β = 180º;</w:t>
            </w:r>
            <w:r w:rsidRPr="009A4211">
              <w:br/>
              <w:t>γ = 0º</w:t>
            </w:r>
          </w:p>
        </w:tc>
        <w:tc>
          <w:tcPr>
            <w:tcW w:w="4093" w:type="dxa"/>
            <w:vAlign w:val="center"/>
          </w:tcPr>
          <w:p w14:paraId="79425977" w14:textId="77777777" w:rsidR="00415A49" w:rsidRPr="009A4211" w:rsidRDefault="00415A49">
            <w:pPr>
              <w:keepNext/>
              <w:keepLines/>
              <w:spacing w:after="120"/>
              <w:jc w:val="center"/>
              <w:rPr>
                <w:sz w:val="18"/>
              </w:rPr>
              <w:pPrChange w:id="39" w:author="Jose M. Fortes (R&amp;S)" w:date="2024-02-13T14:53:00Z">
                <w:pPr>
                  <w:keepNext/>
                  <w:keepLines/>
                  <w:jc w:val="center"/>
                </w:pPr>
              </w:pPrChange>
            </w:pPr>
            <w:ins w:id="40" w:author="Jose M. Fortes (R&amp;S)" w:date="2024-02-13T14:56:00Z">
              <w:r>
                <w:rPr>
                  <w:noProof/>
                  <w:sz w:val="18"/>
                </w:rPr>
                <w:drawing>
                  <wp:inline distT="0" distB="0" distL="0" distR="0" wp14:anchorId="3F0F3EB5" wp14:editId="46E56BF6">
                    <wp:extent cx="2124000" cy="1455204"/>
                    <wp:effectExtent l="0" t="0" r="0" b="0"/>
                    <wp:docPr id="1899460749" name="Picture 1899460749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0" name="Picture 4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29" cstate="print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 l="77555" r="189"/>
                            <a:stretch/>
                          </pic:blipFill>
                          <pic:spPr bwMode="auto">
                            <a:xfrm>
                              <a:off x="0" y="0"/>
                              <a:ext cx="2124000" cy="1455204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a:graphicData>
                    </a:graphic>
                  </wp:inline>
                </w:drawing>
              </w:r>
            </w:ins>
            <w:del w:id="41" w:author="Jose M. Fortes (R&amp;S)" w:date="2024-02-13T14:53:00Z">
              <w:r w:rsidRPr="006C18B5" w:rsidDel="00D36523">
                <w:rPr>
                  <w:noProof/>
                </w:rPr>
                <w:drawing>
                  <wp:inline distT="0" distB="0" distL="0" distR="0" wp14:anchorId="6A6B9DC6" wp14:editId="3D9093DD">
                    <wp:extent cx="2455930" cy="1651000"/>
                    <wp:effectExtent l="0" t="0" r="1905" b="6350"/>
                    <wp:docPr id="1777763965" name="Picture 1777763965" descr="A diagram of a machine&#10;&#10;Description automatically generated"/>
                    <wp:cNvGraphicFramePr>
                      <a:graphicFrameLocks xmlns:a="http://schemas.openxmlformats.org/drawingml/2006/main" noChangeAspect="1"/>
                    </wp:cNvGraphicFramePr>
                    <a:graphic xmlns:a="http://schemas.openxmlformats.org/drawingml/2006/main">
                      <a:graphicData uri="http://schemas.openxmlformats.org/drawingml/2006/picture">
                        <pic:pic xmlns:pic="http://schemas.openxmlformats.org/drawingml/2006/picture">
                          <pic:nvPicPr>
                            <pic:cNvPr id="633184525" name="Picture 17" descr="A diagram of a machine&#10;&#10;Description automatically generated"/>
                            <pic:cNvPicPr>
                              <a:picLocks noChangeAspect="1" noChangeArrowheads="1"/>
                            </pic:cNvPicPr>
                          </pic:nvPicPr>
                          <pic:blipFill rotWithShape="1">
                            <a:blip r:embed="rId32" cstate="print">
                              <a:extLst>
                                <a:ext uri="{28A0092B-C50C-407E-A947-70E740481C1C}">
                                  <a14:useLocalDpi xmlns:a14="http://schemas.microsoft.com/office/drawing/2010/main"/>
                                </a:ext>
                              </a:extLst>
                            </a:blip>
                            <a:srcRect/>
                            <a:stretch/>
                          </pic:blipFill>
                          <pic:spPr bwMode="auto">
                            <a:xfrm>
                              <a:off x="0" y="0"/>
                              <a:ext cx="2461905" cy="1655017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53640926-AAD7-44D8-BBD7-CCE9431645EC}">
                                <a14:shadowObscured xmlns:a14="http://schemas.microsoft.com/office/drawing/2010/main"/>
                              </a:ext>
                            </a:extLst>
                          </pic:spPr>
                        </pic:pic>
                      </a:graphicData>
                    </a:graphic>
                  </wp:inline>
                </w:drawing>
              </w:r>
            </w:del>
          </w:p>
        </w:tc>
      </w:tr>
      <w:tr w:rsidR="00415A49" w:rsidRPr="009A4211" w14:paraId="5CE3224D" w14:textId="77777777" w:rsidTr="00282538">
        <w:trPr>
          <w:cantSplit/>
          <w:jc w:val="center"/>
        </w:trPr>
        <w:tc>
          <w:tcPr>
            <w:tcW w:w="7322" w:type="dxa"/>
            <w:gridSpan w:val="3"/>
            <w:shd w:val="clear" w:color="auto" w:fill="auto"/>
            <w:vAlign w:val="center"/>
          </w:tcPr>
          <w:p w14:paraId="1D15802E" w14:textId="77777777" w:rsidR="00415A49" w:rsidRDefault="00415A49" w:rsidP="00647EDB">
            <w:pPr>
              <w:pStyle w:val="TAN"/>
              <w:rPr>
                <w:noProof/>
              </w:rPr>
            </w:pPr>
            <w:r w:rsidRPr="009A4211">
              <w:t xml:space="preserve">NOTE </w:t>
            </w:r>
            <w:r>
              <w:t>1</w:t>
            </w:r>
            <w:r w:rsidRPr="009A4211">
              <w:t>:</w:t>
            </w:r>
            <w:r>
              <w:t xml:space="preserve"> </w:t>
            </w:r>
            <w:r w:rsidRPr="009A4211">
              <w:t>The combination of rotations is captured by matrix M=</w:t>
            </w:r>
            <w:proofErr w:type="spellStart"/>
            <w:r w:rsidRPr="009A4211">
              <w:rPr>
                <w:i/>
                <w:iCs/>
              </w:rPr>
              <w:t>R</w:t>
            </w:r>
            <w:r w:rsidRPr="009A4211">
              <w:rPr>
                <w:i/>
                <w:iCs/>
                <w:vertAlign w:val="subscript"/>
              </w:rPr>
              <w:t>z</w:t>
            </w:r>
            <w:proofErr w:type="spellEnd"/>
            <w:r w:rsidRPr="009A4211">
              <w:t>(</w:t>
            </w:r>
            <w:proofErr w:type="gramStart"/>
            <w:r w:rsidRPr="009A4211">
              <w:rPr>
                <w:rFonts w:ascii="Symbol" w:hAnsi="Symbol"/>
              </w:rPr>
              <w:t></w:t>
            </w:r>
            <w:r w:rsidRPr="009A4211">
              <w:t>)•</w:t>
            </w:r>
            <w:proofErr w:type="gramEnd"/>
            <w:r w:rsidRPr="009A4211">
              <w:rPr>
                <w:i/>
                <w:iCs/>
              </w:rPr>
              <w:t>R</w:t>
            </w:r>
            <w:r w:rsidRPr="009A4211">
              <w:rPr>
                <w:i/>
                <w:iCs/>
                <w:vertAlign w:val="subscript"/>
              </w:rPr>
              <w:t>y</w:t>
            </w:r>
            <w:r w:rsidRPr="009A4211">
              <w:t>(</w:t>
            </w:r>
            <w:r w:rsidRPr="009A4211">
              <w:rPr>
                <w:rFonts w:ascii="Symbol" w:hAnsi="Symbol"/>
              </w:rPr>
              <w:t></w:t>
            </w:r>
            <w:r w:rsidRPr="009A4211">
              <w:t>)•</w:t>
            </w:r>
            <w:r w:rsidRPr="009A4211">
              <w:rPr>
                <w:i/>
                <w:iCs/>
              </w:rPr>
              <w:t>R</w:t>
            </w:r>
            <w:r w:rsidRPr="009A4211">
              <w:rPr>
                <w:i/>
                <w:iCs/>
                <w:vertAlign w:val="subscript"/>
              </w:rPr>
              <w:t>x</w:t>
            </w:r>
            <w:r w:rsidRPr="009A4211">
              <w:t>(</w:t>
            </w:r>
            <w:r w:rsidRPr="009A4211">
              <w:rPr>
                <w:rFonts w:ascii="Symbol" w:hAnsi="Symbol"/>
              </w:rPr>
              <w:t></w:t>
            </w:r>
            <w:r w:rsidRPr="009A4211">
              <w:t>)</w:t>
            </w:r>
          </w:p>
        </w:tc>
      </w:tr>
    </w:tbl>
    <w:p w14:paraId="10A7D528" w14:textId="77777777" w:rsidR="00415A49" w:rsidRDefault="00415A49" w:rsidP="005176E9">
      <w:pPr>
        <w:rPr>
          <w:lang w:val="en-US"/>
        </w:rPr>
      </w:pPr>
    </w:p>
    <w:p w14:paraId="11A90DFD" w14:textId="77777777" w:rsidR="00415A49" w:rsidRPr="00093DD9" w:rsidRDefault="00415A49" w:rsidP="00517EC0">
      <w:pPr>
        <w:rPr>
          <w:i/>
          <w:color w:val="0000FF"/>
        </w:rPr>
      </w:pPr>
      <w:r w:rsidRPr="006D3FE0">
        <w:rPr>
          <w:rFonts w:ascii="Arial" w:eastAsia="SimSun" w:hAnsi="Arial" w:cs="Arial"/>
          <w:b/>
          <w:color w:val="0000FF"/>
          <w:sz w:val="22"/>
          <w:szCs w:val="22"/>
          <w:lang w:eastAsia="zh-CN"/>
        </w:rPr>
        <w:t>&lt; End of Changes &gt;</w:t>
      </w:r>
    </w:p>
    <w:p w14:paraId="68C9CD36" w14:textId="77777777" w:rsidR="001E41F3" w:rsidRDefault="001E41F3">
      <w:pPr>
        <w:rPr>
          <w:noProof/>
        </w:rPr>
      </w:pPr>
    </w:p>
    <w:sectPr w:rsidR="001E41F3" w:rsidSect="00C72E67">
      <w:headerReference w:type="even" r:id="rId33"/>
      <w:headerReference w:type="default" r:id="rId34"/>
      <w:footerReference w:type="even" r:id="rId35"/>
      <w:footerReference w:type="default" r:id="rId36"/>
      <w:headerReference w:type="first" r:id="rId37"/>
      <w:footerReference w:type="first" r:id="rId38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  <w:formProt/>
      <w:sectPrChange w:id="45" w:author="Jose M. Fortes (R&amp;S)" w:date="2024-02-19T17:47:00Z">
        <w:sectPr w:rsidR="001E41F3" w:rsidSect="00C72E67">
          <w:pgMar w:top="1416" w:right="1133" w:bottom="1133" w:left="1133" w:header="850" w:footer="340" w:gutter="0"/>
          <w:formProt w:val="0"/>
        </w:sectPr>
      </w:sectPrChange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5E58E79B" w14:textId="77777777" w:rsidR="00006517" w:rsidRDefault="00006517">
      <w:r>
        <w:separator/>
      </w:r>
    </w:p>
  </w:endnote>
  <w:endnote w:type="continuationSeparator" w:id="0">
    <w:p w14:paraId="65FED29D" w14:textId="77777777" w:rsidR="00006517" w:rsidRDefault="0000651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panose1 w:val="02070309020205020404"/>
    <w:charset w:val="02"/>
    <w:family w:val="modern"/>
    <w:pitch w:val="fixed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47F0E49" w14:textId="77777777" w:rsidR="00415A49" w:rsidRDefault="00415A4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8AF4C3A" w14:textId="77777777" w:rsidR="00415A49" w:rsidRDefault="00415A49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CA198C1" w14:textId="77777777" w:rsidR="00415A49" w:rsidRDefault="00415A49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62ED293" w14:textId="77777777" w:rsidR="00D36523" w:rsidRDefault="00006517">
    <w:pPr>
      <w:pStyle w:val="Footer"/>
    </w:pPr>
  </w:p>
</w:ftr>
</file>

<file path=word/footer5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3303F01" w14:textId="77777777" w:rsidR="00646F95" w:rsidRDefault="00006517">
    <w:pPr>
      <w:pStyle w:val="Footer"/>
    </w:pPr>
    <w:r>
      <w:t>3GPP</w:t>
    </w:r>
  </w:p>
</w:ftr>
</file>

<file path=word/footer6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3797760" w14:textId="77777777" w:rsidR="00D36523" w:rsidRDefault="0000651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4237854" w14:textId="77777777" w:rsidR="00006517" w:rsidRDefault="00006517">
      <w:r>
        <w:separator/>
      </w:r>
    </w:p>
  </w:footnote>
  <w:footnote w:type="continuationSeparator" w:id="0">
    <w:p w14:paraId="1668832F" w14:textId="77777777" w:rsidR="00006517" w:rsidRDefault="0000651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6F3E69" w14:textId="77777777" w:rsidR="00415A49" w:rsidRDefault="00415A49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39CBD12" w14:textId="77777777" w:rsidR="00415A49" w:rsidRDefault="00415A49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9258BB5" w14:textId="77777777" w:rsidR="00D36523" w:rsidRDefault="00006517">
    <w:pPr>
      <w:pStyle w:val="Header"/>
    </w:pPr>
    <w:ins w:id="42" w:author="Jose M. Fortes (R&amp;S)" w:date="2024-02-13T14:56:00Z">
      <w:r w:rsidRPr="002D3E8C">
        <w:rPr>
          <w:lang w:val="de-DE"/>
        </w:rPr>
        <mc:AlternateContent>
          <mc:Choice Requires="wps">
            <w:drawing>
              <wp:anchor distT="0" distB="0" distL="114300" distR="114300" simplePos="0" relativeHeight="251661312" behindDoc="0" locked="1" layoutInCell="1" allowOverlap="1" wp14:anchorId="20FA648A" wp14:editId="40EFB4EF">
                <wp:simplePos x="0" y="0"/>
                <wp:positionH relativeFrom="margin">
                  <wp:align>left</wp:align>
                </wp:positionH>
                <wp:positionV relativeFrom="page">
                  <wp:posOffset>180340</wp:posOffset>
                </wp:positionV>
                <wp:extent cx="5767200" cy="327600"/>
                <wp:effectExtent l="0" t="0" r="15240" b="8890"/>
                <wp:wrapNone/>
                <wp:docPr id="1899460751" name="Classification_Textbox" descr="Classification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67200" cy="327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lang w:val="fr-CH"/>
                              </w:rPr>
                              <w:tag w:val="RS_Classification_Standard"/>
                              <w:id w:val="1081415376"/>
                            </w:sdtPr>
                            <w:sdtEndPr/>
                            <w:sdtContent>
                              <w:p w14:paraId="6E856471" w14:textId="77777777" w:rsidR="00D36523" w:rsidRPr="00A11327" w:rsidRDefault="00006517" w:rsidP="004E77DC">
                                <w:pPr>
                                  <w:pStyle w:val="NoSpacing"/>
                                  <w:rPr>
                                    <w:lang w:val="fr-CH"/>
                                  </w:rPr>
                                </w:pPr>
                                <w:r>
                                  <w:rPr>
                                    <w:lang w:val="fr-CH"/>
                                  </w:rPr>
                                  <w:t xml:space="preserve"> </w:t>
                                </w:r>
                              </w:p>
                            </w:sdtContent>
                          </w:sdt>
                        </w:txbxContent>
                      </wps:txbx>
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0FA648A" id="_x0000_t202" coordsize="21600,21600" o:spt="202" path="m,l,21600r21600,l21600,xe">
                <v:stroke joinstyle="miter"/>
                <v:path gradientshapeok="t" o:connecttype="rect"/>
              </v:shapetype>
              <v:shape id="Classification_Textbox" o:spid="_x0000_s1026" type="#_x0000_t202" alt="Classification" style="position:absolute;margin-left:0;margin-top:14.2pt;width:454.1pt;height:25.8pt;z-index:251661312;visibility:visible;mso-wrap-style:non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" filled="f" stroked="f" strokeweight=".5pt">
                <v:textbox style="mso-fit-shape-to-text:t" inset="0,0,0,0">
                  <w:txbxContent>
                    <w:sdt>
                      <w:sdtPr>
                        <w:rPr>
                          <w:lang w:val="fr-CH"/>
                        </w:rPr>
                        <w:tag w:val="RS_Classification_Standard"/>
                        <w:id w:val="1081415376"/>
                      </w:sdtPr>
                      <w:sdtEndPr/>
                      <w:sdtContent>
                        <w:p w14:paraId="6E856471" w14:textId="77777777" w:rsidR="00D36523" w:rsidRPr="00A11327" w:rsidRDefault="00006517" w:rsidP="004E77DC">
                          <w:pPr>
                            <w:pStyle w:val="NoSpacing"/>
                            <w:rPr>
                              <w:lang w:val="fr-CH"/>
                            </w:rPr>
                          </w:pPr>
                          <w:r>
                            <w:rPr>
                              <w:lang w:val="fr-CH"/>
                            </w:rPr>
                            <w:t xml:space="preserve"> </w:t>
                          </w:r>
                        </w:p>
                      </w:sdtContent>
                    </w:sdt>
                  </w:txbxContent>
                </v:textbox>
                <w10:wrap anchorx="margin" anchory="page"/>
                <w10:anchorlock/>
              </v:shape>
            </w:pict>
          </mc:Fallback>
        </mc:AlternateContent>
      </w:r>
    </w:ins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5981D6B" w14:textId="77777777" w:rsidR="00D36523" w:rsidRDefault="00006517">
    <w:pPr>
      <w:pStyle w:val="Header"/>
    </w:pPr>
    <w:ins w:id="43" w:author="Jose M. Fortes (R&amp;S)" w:date="2024-02-13T14:56:00Z">
      <w:r w:rsidRPr="002D3E8C">
        <w:rPr>
          <w:lang w:val="de-DE"/>
        </w:rPr>
        <mc:AlternateContent>
          <mc:Choice Requires="wps">
            <w:drawing>
              <wp:anchor distT="0" distB="0" distL="114300" distR="114300" simplePos="0" relativeHeight="251659264" behindDoc="0" locked="1" layoutInCell="1" allowOverlap="1" wp14:anchorId="46FD1482" wp14:editId="76089757">
                <wp:simplePos x="0" y="0"/>
                <wp:positionH relativeFrom="margin">
                  <wp:align>left</wp:align>
                </wp:positionH>
                <wp:positionV relativeFrom="page">
                  <wp:posOffset>180340</wp:posOffset>
                </wp:positionV>
                <wp:extent cx="5767200" cy="327600"/>
                <wp:effectExtent l="0" t="0" r="15240" b="8890"/>
                <wp:wrapNone/>
                <wp:docPr id="4" name="Classification_Textbox" descr="Classification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67200" cy="327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lang w:val="fr-CH"/>
                              </w:rPr>
                              <w:tag w:val="RS_Classification_Standard"/>
                              <w:id w:val="1405876909"/>
                            </w:sdtPr>
                            <w:sdtEndPr/>
                            <w:sdtContent>
                              <w:p w14:paraId="422E3B50" w14:textId="77777777" w:rsidR="00D36523" w:rsidRPr="00A11327" w:rsidRDefault="00006517" w:rsidP="004E77DC">
                                <w:pPr>
                                  <w:pStyle w:val="NoSpacing"/>
                                  <w:rPr>
                                    <w:lang w:val="fr-CH"/>
                                  </w:rPr>
                                </w:pPr>
                                <w:r>
                                  <w:rPr>
                                    <w:lang w:val="fr-CH"/>
                                  </w:rPr>
                                  <w:t xml:space="preserve"> </w:t>
                                </w:r>
                              </w:p>
                            </w:sdtContent>
                          </w:sdt>
                        </w:txbxContent>
                      </wps:txbx>
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6FD1482" id="_x0000_t202" coordsize="21600,21600" o:spt="202" path="m,l,21600r21600,l21600,xe">
                <v:stroke joinstyle="miter"/>
                <v:path gradientshapeok="t" o:connecttype="rect"/>
              </v:shapetype>
              <v:shape id="_x0000_s1027" type="#_x0000_t202" alt="Classification" style="position:absolute;margin-left:0;margin-top:14.2pt;width:454.1pt;height:25.8pt;z-index:251659264;visibility:visible;mso-wrap-style:non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" filled="f" stroked="f" strokeweight=".5pt">
                <v:textbox style="mso-fit-shape-to-text:t" inset="0,0,0,0">
                  <w:txbxContent>
                    <w:sdt>
                      <w:sdtPr>
                        <w:rPr>
                          <w:lang w:val="fr-CH"/>
                        </w:rPr>
                        <w:tag w:val="RS_Classification_Standard"/>
                        <w:id w:val="1405876909"/>
                      </w:sdtPr>
                      <w:sdtEndPr/>
                      <w:sdtContent>
                        <w:p w14:paraId="422E3B50" w14:textId="77777777" w:rsidR="00D36523" w:rsidRPr="00A11327" w:rsidRDefault="00006517" w:rsidP="004E77DC">
                          <w:pPr>
                            <w:pStyle w:val="NoSpacing"/>
                            <w:rPr>
                              <w:lang w:val="fr-CH"/>
                            </w:rPr>
                          </w:pPr>
                          <w:r>
                            <w:rPr>
                              <w:lang w:val="fr-CH"/>
                            </w:rPr>
                            <w:t xml:space="preserve"> </w:t>
                          </w:r>
                        </w:p>
                      </w:sdtContent>
                    </w:sdt>
                  </w:txbxContent>
                </v:textbox>
                <w10:wrap anchorx="margin" anchory="page"/>
                <w10:anchorlock/>
              </v:shape>
            </w:pict>
          </mc:Fallback>
        </mc:AlternateContent>
      </w:r>
    </w:ins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DD8CC10" w14:textId="77777777" w:rsidR="00D36523" w:rsidRDefault="00006517">
    <w:pPr>
      <w:pStyle w:val="Header"/>
    </w:pPr>
    <w:ins w:id="44" w:author="Jose M. Fortes (R&amp;S)" w:date="2024-02-13T14:56:00Z">
      <w:r w:rsidRPr="002D3E8C">
        <w:rPr>
          <w:lang w:val="de-DE"/>
        </w:rPr>
        <mc:AlternateContent>
          <mc:Choice Requires="wps">
            <w:drawing>
              <wp:anchor distT="0" distB="0" distL="114300" distR="114300" simplePos="0" relativeHeight="251660288" behindDoc="0" locked="1" layoutInCell="1" allowOverlap="1" wp14:anchorId="42A2D5D3" wp14:editId="7BF1C4CF">
                <wp:simplePos x="0" y="0"/>
                <wp:positionH relativeFrom="margin">
                  <wp:align>left</wp:align>
                </wp:positionH>
                <wp:positionV relativeFrom="page">
                  <wp:posOffset>180340</wp:posOffset>
                </wp:positionV>
                <wp:extent cx="5767200" cy="327600"/>
                <wp:effectExtent l="0" t="0" r="15240" b="8890"/>
                <wp:wrapNone/>
                <wp:docPr id="1899460750" name="Classification_Textbox" descr="Classification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67200" cy="327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sdt>
                            <w:sdtPr>
                              <w:rPr>
                                <w:lang w:val="fr-CH"/>
                              </w:rPr>
                              <w:tag w:val="RS_Classification_Standard"/>
                              <w:id w:val="-1624922976"/>
                            </w:sdtPr>
                            <w:sdtEndPr/>
                            <w:sdtContent>
                              <w:p w14:paraId="3D5EFCEA" w14:textId="77777777" w:rsidR="00D36523" w:rsidRPr="00A11327" w:rsidRDefault="00006517" w:rsidP="004E77DC">
                                <w:pPr>
                                  <w:pStyle w:val="NoSpacing"/>
                                  <w:rPr>
                                    <w:lang w:val="fr-CH"/>
                                  </w:rPr>
                                </w:pPr>
                                <w:r>
                                  <w:rPr>
                                    <w:lang w:val="fr-CH"/>
                                  </w:rPr>
                                  <w:t xml:space="preserve"> </w:t>
                                </w:r>
                              </w:p>
                            </w:sdtContent>
                          </w:sdt>
                        </w:txbxContent>
                      </wps:txbx>
  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2A2D5D3" id="_x0000_t202" coordsize="21600,21600" o:spt="202" path="m,l,21600r21600,l21600,xe">
                <v:stroke joinstyle="miter"/>
                <v:path gradientshapeok="t" o:connecttype="rect"/>
              </v:shapetype>
              <v:shape id="_x0000_s1028" type="#_x0000_t202" alt="Classification" style="position:absolute;margin-left:0;margin-top:14.2pt;width:454.1pt;height:25.8pt;z-index:251660288;visibility:visible;mso-wrap-style:non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page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" filled="f" stroked="f" strokeweight=".5pt">
                <v:textbox style="mso-fit-shape-to-text:t" inset="0,0,0,0">
                  <w:txbxContent>
                    <w:sdt>
                      <w:sdtPr>
                        <w:rPr>
                          <w:lang w:val="fr-CH"/>
                        </w:rPr>
                        <w:tag w:val="RS_Classification_Standard"/>
                        <w:id w:val="-1624922976"/>
                      </w:sdtPr>
                      <w:sdtEndPr/>
                      <w:sdtContent>
                        <w:p w14:paraId="3D5EFCEA" w14:textId="77777777" w:rsidR="00D36523" w:rsidRPr="00A11327" w:rsidRDefault="00006517" w:rsidP="004E77DC">
                          <w:pPr>
                            <w:pStyle w:val="NoSpacing"/>
                            <w:rPr>
                              <w:lang w:val="fr-CH"/>
                            </w:rPr>
                          </w:pPr>
                          <w:r>
                            <w:rPr>
                              <w:lang w:val="fr-CH"/>
                            </w:rPr>
                            <w:t xml:space="preserve"> </w:t>
                          </w:r>
                        </w:p>
                      </w:sdtContent>
                    </w:sdt>
                  </w:txbxContent>
                </v:textbox>
                <w10:wrap anchorx="margin" anchory="page"/>
                <w10:anchorlock/>
              </v:shape>
            </w:pict>
          </mc:Fallback>
        </mc:AlternateContent>
      </w:r>
    </w:ins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15:person w15:author="Jose M. Fortes (R&amp;S)"/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intFractionalCharacterWidth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22E4A"/>
    <w:rsid w:val="00006517"/>
    <w:rsid w:val="00022E4A"/>
    <w:rsid w:val="000A6394"/>
    <w:rsid w:val="000B7FED"/>
    <w:rsid w:val="000C038A"/>
    <w:rsid w:val="000C6598"/>
    <w:rsid w:val="000D44B3"/>
    <w:rsid w:val="00145D43"/>
    <w:rsid w:val="00192C46"/>
    <w:rsid w:val="001A08B3"/>
    <w:rsid w:val="001A2CA0"/>
    <w:rsid w:val="001A7B60"/>
    <w:rsid w:val="001B52F0"/>
    <w:rsid w:val="001B7A65"/>
    <w:rsid w:val="001E41F3"/>
    <w:rsid w:val="0026004D"/>
    <w:rsid w:val="002640DD"/>
    <w:rsid w:val="00275D12"/>
    <w:rsid w:val="00284FEB"/>
    <w:rsid w:val="002860C4"/>
    <w:rsid w:val="002B5741"/>
    <w:rsid w:val="002E472E"/>
    <w:rsid w:val="00305409"/>
    <w:rsid w:val="003609EF"/>
    <w:rsid w:val="0036231A"/>
    <w:rsid w:val="00374DD4"/>
    <w:rsid w:val="003E1A36"/>
    <w:rsid w:val="00410371"/>
    <w:rsid w:val="00415A49"/>
    <w:rsid w:val="004242F1"/>
    <w:rsid w:val="004B75B7"/>
    <w:rsid w:val="0051580D"/>
    <w:rsid w:val="00547111"/>
    <w:rsid w:val="00592D74"/>
    <w:rsid w:val="005E2C44"/>
    <w:rsid w:val="00621188"/>
    <w:rsid w:val="006257ED"/>
    <w:rsid w:val="00665C47"/>
    <w:rsid w:val="00695808"/>
    <w:rsid w:val="006B46FB"/>
    <w:rsid w:val="006E21FB"/>
    <w:rsid w:val="007176FF"/>
    <w:rsid w:val="00792342"/>
    <w:rsid w:val="007977A8"/>
    <w:rsid w:val="007B512A"/>
    <w:rsid w:val="007C2097"/>
    <w:rsid w:val="007D6A07"/>
    <w:rsid w:val="007F7259"/>
    <w:rsid w:val="008040A8"/>
    <w:rsid w:val="008279FA"/>
    <w:rsid w:val="008626E7"/>
    <w:rsid w:val="00870EE7"/>
    <w:rsid w:val="008863B9"/>
    <w:rsid w:val="008A45A6"/>
    <w:rsid w:val="008F3789"/>
    <w:rsid w:val="008F686C"/>
    <w:rsid w:val="009148DE"/>
    <w:rsid w:val="00917026"/>
    <w:rsid w:val="00941E30"/>
    <w:rsid w:val="009777D9"/>
    <w:rsid w:val="00991B88"/>
    <w:rsid w:val="009A5753"/>
    <w:rsid w:val="009A579D"/>
    <w:rsid w:val="009E3297"/>
    <w:rsid w:val="009F734F"/>
    <w:rsid w:val="00A246B6"/>
    <w:rsid w:val="00A47E70"/>
    <w:rsid w:val="00A50CF0"/>
    <w:rsid w:val="00A7671C"/>
    <w:rsid w:val="00AA2CBC"/>
    <w:rsid w:val="00AC5820"/>
    <w:rsid w:val="00AD1CD8"/>
    <w:rsid w:val="00B258BB"/>
    <w:rsid w:val="00B67B97"/>
    <w:rsid w:val="00B968C8"/>
    <w:rsid w:val="00BA3EC5"/>
    <w:rsid w:val="00BA51D9"/>
    <w:rsid w:val="00BB5DFC"/>
    <w:rsid w:val="00BD279D"/>
    <w:rsid w:val="00BD6BB8"/>
    <w:rsid w:val="00C66BA2"/>
    <w:rsid w:val="00C95985"/>
    <w:rsid w:val="00CC5026"/>
    <w:rsid w:val="00CC68D0"/>
    <w:rsid w:val="00D03F9A"/>
    <w:rsid w:val="00D06D51"/>
    <w:rsid w:val="00D24991"/>
    <w:rsid w:val="00D50255"/>
    <w:rsid w:val="00D66520"/>
    <w:rsid w:val="00DE34CF"/>
    <w:rsid w:val="00E13F3D"/>
    <w:rsid w:val="00E34898"/>
    <w:rsid w:val="00EB09B7"/>
    <w:rsid w:val="00EE7D7C"/>
    <w:rsid w:val="00F25D98"/>
    <w:rsid w:val="00F300FB"/>
    <w:rsid w:val="00FB63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;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0B7FED"/>
    <w:rPr>
      <w:b/>
    </w:rPr>
  </w:style>
  <w:style w:type="paragraph" w:customStyle="1" w:styleId="TAC">
    <w:name w:val="TAC"/>
    <w:basedOn w:val="TAL"/>
    <w:link w:val="TACChar"/>
    <w:rsid w:val="000B7FED"/>
    <w:pPr>
      <w:jc w:val="center"/>
    </w:pPr>
  </w:style>
  <w:style w:type="paragraph" w:customStyle="1" w:styleId="TF">
    <w:name w:val="TF"/>
    <w:basedOn w:val="TH"/>
    <w:rsid w:val="000B7FED"/>
    <w:pPr>
      <w:keepNext w:val="0"/>
      <w:spacing w:before="0" w:after="240"/>
    </w:pPr>
  </w:style>
  <w:style w:type="paragraph" w:customStyle="1" w:styleId="NO">
    <w:name w:val="NO"/>
    <w:basedOn w:val="Normal"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link w:val="TANChar"/>
    <w:rsid w:val="000B7FED"/>
    <w:pPr>
      <w:ind w:left="851" w:hanging="851"/>
    </w:pPr>
  </w:style>
  <w:style w:type="paragraph" w:customStyle="1" w:styleId="TAL">
    <w:name w:val="TAL"/>
    <w:basedOn w:val="Normal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TAHCar">
    <w:name w:val="TAH Car"/>
    <w:link w:val="TAH"/>
    <w:qFormat/>
    <w:rsid w:val="00415A49"/>
    <w:rPr>
      <w:rFonts w:ascii="Arial" w:hAnsi="Arial"/>
      <w:b/>
      <w:sz w:val="18"/>
      <w:lang w:val="en-GB" w:eastAsia="en-US"/>
    </w:rPr>
  </w:style>
  <w:style w:type="character" w:customStyle="1" w:styleId="TACChar">
    <w:name w:val="TAC Char"/>
    <w:link w:val="TAC"/>
    <w:qFormat/>
    <w:rsid w:val="00415A49"/>
    <w:rPr>
      <w:rFonts w:ascii="Arial" w:hAnsi="Arial"/>
      <w:sz w:val="18"/>
      <w:lang w:val="en-GB" w:eastAsia="en-US"/>
    </w:rPr>
  </w:style>
  <w:style w:type="character" w:customStyle="1" w:styleId="THChar">
    <w:name w:val="TH Char"/>
    <w:link w:val="TH"/>
    <w:qFormat/>
    <w:locked/>
    <w:rsid w:val="00415A49"/>
    <w:rPr>
      <w:rFonts w:ascii="Arial" w:hAnsi="Arial"/>
      <w:b/>
      <w:lang w:val="en-GB" w:eastAsia="en-US"/>
    </w:rPr>
  </w:style>
  <w:style w:type="character" w:customStyle="1" w:styleId="TANChar">
    <w:name w:val="TAN Char"/>
    <w:link w:val="TAN"/>
    <w:qFormat/>
    <w:rsid w:val="00415A49"/>
    <w:rPr>
      <w:rFonts w:ascii="Arial" w:hAnsi="Arial"/>
      <w:sz w:val="18"/>
      <w:lang w:val="en-GB" w:eastAsia="en-US"/>
    </w:rPr>
  </w:style>
  <w:style w:type="paragraph" w:styleId="NoSpacing">
    <w:name w:val="No Spacing"/>
    <w:basedOn w:val="Normal"/>
    <w:link w:val="NoSpacingChar"/>
    <w:uiPriority w:val="1"/>
    <w:qFormat/>
    <w:rsid w:val="00415A49"/>
    <w:pPr>
      <w:spacing w:after="0"/>
    </w:pPr>
    <w:rPr>
      <w:rFonts w:asciiTheme="minorHAnsi" w:eastAsiaTheme="minorHAnsi" w:hAnsiTheme="minorHAnsi" w:cstheme="minorBidi"/>
      <w:kern w:val="2"/>
      <w:lang w:val="en-US"/>
      <w14:ligatures w14:val="standardContextual"/>
    </w:rPr>
  </w:style>
  <w:style w:type="character" w:customStyle="1" w:styleId="NoSpacingChar">
    <w:name w:val="No Spacing Char"/>
    <w:basedOn w:val="DefaultParagraphFont"/>
    <w:link w:val="NoSpacing"/>
    <w:uiPriority w:val="1"/>
    <w:rsid w:val="00415A49"/>
    <w:rPr>
      <w:rFonts w:asciiTheme="minorHAnsi" w:eastAsiaTheme="minorHAnsi" w:hAnsiTheme="minorHAnsi" w:cstheme="minorBidi"/>
      <w:kern w:val="2"/>
      <w:lang w:val="en-US" w:eastAsia="en-US"/>
      <w14:ligatures w14:val="standardContextu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image" Target="media/image2.png"/><Relationship Id="rId26" Type="http://schemas.openxmlformats.org/officeDocument/2006/relationships/image" Target="media/image10.png"/><Relationship Id="rId39" Type="http://schemas.openxmlformats.org/officeDocument/2006/relationships/fontTable" Target="fontTable.xml"/><Relationship Id="rId21" Type="http://schemas.openxmlformats.org/officeDocument/2006/relationships/image" Target="media/image5.png"/><Relationship Id="rId34" Type="http://schemas.openxmlformats.org/officeDocument/2006/relationships/header" Target="header5.xml"/><Relationship Id="rId7" Type="http://schemas.openxmlformats.org/officeDocument/2006/relationships/endnotes" Target="endnotes.xml"/><Relationship Id="rId2" Type="http://schemas.openxmlformats.org/officeDocument/2006/relationships/customXml" Target="../customXml/item1.xml"/><Relationship Id="rId16" Type="http://schemas.openxmlformats.org/officeDocument/2006/relationships/footer" Target="footer3.xml"/><Relationship Id="rId20" Type="http://schemas.openxmlformats.org/officeDocument/2006/relationships/image" Target="media/image4.png"/><Relationship Id="rId29" Type="http://schemas.openxmlformats.org/officeDocument/2006/relationships/image" Target="media/image13.png"/><Relationship Id="rId41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24" Type="http://schemas.openxmlformats.org/officeDocument/2006/relationships/image" Target="media/image8.png"/><Relationship Id="rId32" Type="http://schemas.openxmlformats.org/officeDocument/2006/relationships/image" Target="media/image16.png"/><Relationship Id="rId37" Type="http://schemas.openxmlformats.org/officeDocument/2006/relationships/header" Target="header6.xml"/><Relationship Id="rId40" Type="http://schemas.microsoft.com/office/2011/relationships/people" Target="people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23" Type="http://schemas.openxmlformats.org/officeDocument/2006/relationships/image" Target="media/image7.png"/><Relationship Id="rId28" Type="http://schemas.openxmlformats.org/officeDocument/2006/relationships/image" Target="media/image12.png"/><Relationship Id="rId36" Type="http://schemas.openxmlformats.org/officeDocument/2006/relationships/footer" Target="footer5.xml"/><Relationship Id="rId10" Type="http://schemas.openxmlformats.org/officeDocument/2006/relationships/hyperlink" Target="http://www.3gpp.org/ftp/Specs/html-info/21900.htm" TargetMode="External"/><Relationship Id="rId19" Type="http://schemas.openxmlformats.org/officeDocument/2006/relationships/image" Target="media/image3.png"/><Relationship Id="rId31" Type="http://schemas.openxmlformats.org/officeDocument/2006/relationships/image" Target="media/image15.png"/><Relationship Id="rId4" Type="http://schemas.openxmlformats.org/officeDocument/2006/relationships/settings" Target="settings.xml"/><Relationship Id="rId9" Type="http://schemas.openxmlformats.org/officeDocument/2006/relationships/hyperlink" Target="http://www.3gpp.org/Change-Requests" TargetMode="External"/><Relationship Id="rId14" Type="http://schemas.openxmlformats.org/officeDocument/2006/relationships/footer" Target="footer2.xml"/><Relationship Id="rId22" Type="http://schemas.openxmlformats.org/officeDocument/2006/relationships/image" Target="media/image6.png"/><Relationship Id="rId27" Type="http://schemas.openxmlformats.org/officeDocument/2006/relationships/image" Target="media/image11.png"/><Relationship Id="rId30" Type="http://schemas.openxmlformats.org/officeDocument/2006/relationships/image" Target="media/image14.png"/><Relationship Id="rId35" Type="http://schemas.openxmlformats.org/officeDocument/2006/relationships/footer" Target="footer4.xml"/><Relationship Id="rId8" Type="http://schemas.openxmlformats.org/officeDocument/2006/relationships/hyperlink" Target="http://www.3gpp.org/3G_Specs/CRs.htm" TargetMode="External"/><Relationship Id="rId3" Type="http://schemas.openxmlformats.org/officeDocument/2006/relationships/styles" Target="styles.xml"/><Relationship Id="rId12" Type="http://schemas.openxmlformats.org/officeDocument/2006/relationships/header" Target="header2.xml"/><Relationship Id="rId17" Type="http://schemas.openxmlformats.org/officeDocument/2006/relationships/image" Target="media/image1.png"/><Relationship Id="rId25" Type="http://schemas.openxmlformats.org/officeDocument/2006/relationships/image" Target="media/image9.png"/><Relationship Id="rId33" Type="http://schemas.openxmlformats.org/officeDocument/2006/relationships/header" Target="header4.xml"/><Relationship Id="rId38" Type="http://schemas.openxmlformats.org/officeDocument/2006/relationships/footer" Target="footer6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firmin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BE14F06-E6A5-4B79-83CA-7C95065AF43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0</TotalTime>
  <Pages>11</Pages>
  <Words>712</Words>
  <Characters>3921</Characters>
  <Application>Microsoft Office Word</Application>
  <DocSecurity>0</DocSecurity>
  <Lines>32</Lines>
  <Paragraphs>9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4624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Jose M. Fortes (R&amp;S)</cp:lastModifiedBy>
  <cp:revision>8</cp:revision>
  <cp:lastPrinted>1899-12-31T23:00:00Z</cp:lastPrinted>
  <dcterms:created xsi:type="dcterms:W3CDTF">2020-02-03T08:32:00Z</dcterms:created>
  <dcterms:modified xsi:type="dcterms:W3CDTF">2024-02-19T16:51:00Z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RAN4</vt:lpwstr>
  </property>
  <property fmtid="{D5CDD505-2E9C-101B-9397-08002B2CF9AE}" pid="3" name="MtgSeq">
    <vt:lpwstr>110</vt:lpwstr>
  </property>
  <property fmtid="{D5CDD505-2E9C-101B-9397-08002B2CF9AE}" pid="4" name="MtgTitle">
    <vt:lpwstr/>
  </property>
  <property fmtid="{D5CDD505-2E9C-101B-9397-08002B2CF9AE}" pid="5" name="Location">
    <vt:lpwstr>Athens</vt:lpwstr>
  </property>
  <property fmtid="{D5CDD505-2E9C-101B-9397-08002B2CF9AE}" pid="6" name="Country">
    <vt:lpwstr>Greece</vt:lpwstr>
  </property>
  <property fmtid="{D5CDD505-2E9C-101B-9397-08002B2CF9AE}" pid="7" name="StartDate">
    <vt:lpwstr>26th Feb 2024</vt:lpwstr>
  </property>
  <property fmtid="{D5CDD505-2E9C-101B-9397-08002B2CF9AE}" pid="8" name="EndDate">
    <vt:lpwstr>1st Mar 2024</vt:lpwstr>
  </property>
  <property fmtid="{D5CDD505-2E9C-101B-9397-08002B2CF9AE}" pid="9" name="Tdoc#">
    <vt:lpwstr>R4-2402573</vt:lpwstr>
  </property>
  <property fmtid="{D5CDD505-2E9C-101B-9397-08002B2CF9AE}" pid="10" name="Spec#">
    <vt:lpwstr>38.871</vt:lpwstr>
  </property>
  <property fmtid="{D5CDD505-2E9C-101B-9397-08002B2CF9AE}" pid="11" name="Cr#">
    <vt:lpwstr>0005</vt:lpwstr>
  </property>
  <property fmtid="{D5CDD505-2E9C-101B-9397-08002B2CF9AE}" pid="12" name="Revision">
    <vt:lpwstr>-</vt:lpwstr>
  </property>
  <property fmtid="{D5CDD505-2E9C-101B-9397-08002B2CF9AE}" pid="13" name="Version">
    <vt:lpwstr>18.0.0</vt:lpwstr>
  </property>
  <property fmtid="{D5CDD505-2E9C-101B-9397-08002B2CF9AE}" pid="14" name="CrTitle">
    <vt:lpwstr>(FS_NR_FR2_OTA_enh) CR to TR 38.871 on DUT alignment figures</vt:lpwstr>
  </property>
  <property fmtid="{D5CDD505-2E9C-101B-9397-08002B2CF9AE}" pid="15" name="SourceIfWg">
    <vt:lpwstr>ROHDE &amp; SCHWARZ</vt:lpwstr>
  </property>
  <property fmtid="{D5CDD505-2E9C-101B-9397-08002B2CF9AE}" pid="16" name="SourceIfTsg">
    <vt:lpwstr/>
  </property>
  <property fmtid="{D5CDD505-2E9C-101B-9397-08002B2CF9AE}" pid="17" name="RelatedWis">
    <vt:lpwstr>FS_NR_FR2_OTA_enh</vt:lpwstr>
  </property>
  <property fmtid="{D5CDD505-2E9C-101B-9397-08002B2CF9AE}" pid="18" name="Cat">
    <vt:lpwstr>F</vt:lpwstr>
  </property>
  <property fmtid="{D5CDD505-2E9C-101B-9397-08002B2CF9AE}" pid="19" name="ResDate">
    <vt:lpwstr>2024-02-19</vt:lpwstr>
  </property>
  <property fmtid="{D5CDD505-2E9C-101B-9397-08002B2CF9AE}" pid="20" name="Release">
    <vt:lpwstr>Rel-18</vt:lpwstr>
  </property>
  <property fmtid="{D5CDD505-2E9C-101B-9397-08002B2CF9AE}" pid="21" name="MSIP_Label_9764cdcd-3664-4d05-9615-7cbf65a4f0a8_Enabled">
    <vt:lpwstr>true</vt:lpwstr>
  </property>
  <property fmtid="{D5CDD505-2E9C-101B-9397-08002B2CF9AE}" pid="22" name="MSIP_Label_9764cdcd-3664-4d05-9615-7cbf65a4f0a8_SetDate">
    <vt:lpwstr>2024-02-19T16:48:07Z</vt:lpwstr>
  </property>
  <property fmtid="{D5CDD505-2E9C-101B-9397-08002B2CF9AE}" pid="23" name="MSIP_Label_9764cdcd-3664-4d05-9615-7cbf65a4f0a8_Method">
    <vt:lpwstr>Privileged</vt:lpwstr>
  </property>
  <property fmtid="{D5CDD505-2E9C-101B-9397-08002B2CF9AE}" pid="24" name="MSIP_Label_9764cdcd-3664-4d05-9615-7cbf65a4f0a8_Name">
    <vt:lpwstr>UNRESTRICTED</vt:lpwstr>
  </property>
  <property fmtid="{D5CDD505-2E9C-101B-9397-08002B2CF9AE}" pid="25" name="MSIP_Label_9764cdcd-3664-4d05-9615-7cbf65a4f0a8_SiteId">
    <vt:lpwstr>74bddbd9-705c-456e-aabd-99beb719a2b2</vt:lpwstr>
  </property>
  <property fmtid="{D5CDD505-2E9C-101B-9397-08002B2CF9AE}" pid="26" name="MSIP_Label_9764cdcd-3664-4d05-9615-7cbf65a4f0a8_ActionId">
    <vt:lpwstr>4cc5b186-1e55-4513-98e0-9529d97c9b62</vt:lpwstr>
  </property>
  <property fmtid="{D5CDD505-2E9C-101B-9397-08002B2CF9AE}" pid="27" name="MSIP_Label_9764cdcd-3664-4d05-9615-7cbf65a4f0a8_ContentBits">
    <vt:lpwstr>0</vt:lpwstr>
  </property>
</Properties>
</file>